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D94905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BC7112">
        <w:rPr>
          <w:b/>
          <w:noProof/>
          <w:sz w:val="24"/>
        </w:rPr>
        <w:t>281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CB86F" w:rsidR="001E41F3" w:rsidRPr="00410371" w:rsidRDefault="006E31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7D2B6D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1A15D" w:rsidR="001E41F3" w:rsidRPr="00410371" w:rsidRDefault="006E31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7112">
              <w:rPr>
                <w:b/>
                <w:noProof/>
                <w:sz w:val="28"/>
              </w:rPr>
              <w:t>0505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F12A" w:rsidR="001E41F3" w:rsidRPr="00410371" w:rsidRDefault="006E31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1B8BC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</w:t>
            </w:r>
            <w:r w:rsidR="00E922D1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A3051" w:rsidR="001E41F3" w:rsidRDefault="000652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NWDAF </w:t>
            </w:r>
            <w:r w:rsidR="002F0231">
              <w:t>aggregation c</w:t>
            </w:r>
            <w:r>
              <w:t xml:space="preserve">apability registration in the </w:t>
            </w:r>
            <w:proofErr w:type="spellStart"/>
            <w:r>
              <w:t>NRF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56B257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FD145B">
              <w:rPr>
                <w:noProof/>
              </w:rPr>
              <w:t>NA</w:t>
            </w:r>
            <w:r w:rsidRPr="009C1655">
              <w:rPr>
                <w:noProof/>
              </w:rPr>
              <w:t>_</w:t>
            </w:r>
            <w:r w:rsidR="006E31A2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56E7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09D4B" w:rsidR="001E41F3" w:rsidRDefault="00FD14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647E6" w14:textId="356C0823" w:rsidR="001E41F3" w:rsidRDefault="0006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</w:t>
            </w:r>
            <w:r w:rsidR="00782B1A">
              <w:rPr>
                <w:noProof/>
              </w:rPr>
              <w:t xml:space="preserve"> </w:t>
            </w:r>
            <w:r w:rsidRPr="0006521D">
              <w:rPr>
                <w:noProof/>
              </w:rPr>
              <w:t>S2-2101323 and S2-2101324</w:t>
            </w:r>
            <w:r w:rsidR="004A7F20">
              <w:rPr>
                <w:noProof/>
              </w:rPr>
              <w:t xml:space="preserve">, </w:t>
            </w:r>
            <w:r w:rsidR="00754B53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capability of </w:t>
            </w:r>
            <w:r w:rsidRPr="00E9603C">
              <w:t>Analytics aggregation</w:t>
            </w:r>
            <w:r>
              <w:t xml:space="preserve"> </w:t>
            </w:r>
            <w:r>
              <w:rPr>
                <w:noProof/>
              </w:rPr>
              <w:t>is defined for NWDAF. This new capability should be available in the NFprofile so tha</w:t>
            </w:r>
            <w:r w:rsidR="00AE6B83">
              <w:rPr>
                <w:noProof/>
              </w:rPr>
              <w:t xml:space="preserve">t the </w:t>
            </w:r>
            <w:r w:rsidR="006A203D">
              <w:rPr>
                <w:noProof/>
              </w:rPr>
              <w:t>NF service consumer can select the suitable NWDAF.</w:t>
            </w:r>
            <w:r>
              <w:rPr>
                <w:noProof/>
              </w:rPr>
              <w:t xml:space="preserve"> </w:t>
            </w:r>
          </w:p>
          <w:p w14:paraId="708AA7DE" w14:textId="7B0A821A" w:rsidR="006A203D" w:rsidRDefault="00DA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</w:t>
            </w:r>
            <w:r w:rsidR="006A203D">
              <w:rPr>
                <w:noProof/>
              </w:rPr>
              <w:t>ther capability of metadata provisioning is not considered in this CR</w:t>
            </w:r>
            <w:r w:rsidR="0076355A">
              <w:rPr>
                <w:noProof/>
              </w:rPr>
              <w:t xml:space="preserve"> because </w:t>
            </w:r>
            <w:r w:rsidR="00943EA6">
              <w:rPr>
                <w:noProof/>
              </w:rPr>
              <w:t>there is an</w:t>
            </w:r>
            <w:r w:rsidR="00C01449">
              <w:rPr>
                <w:noProof/>
              </w:rPr>
              <w:t xml:space="preserve"> Editor’s Note</w:t>
            </w:r>
            <w:r w:rsidR="00943EA6">
              <w:rPr>
                <w:noProof/>
              </w:rPr>
              <w:t xml:space="preserve"> which require further discussions in the SA2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15016F" w:rsidR="001E41F3" w:rsidRPr="00E0773E" w:rsidRDefault="0006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analytics aggregation capability to NFprofile.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BB4D5" w:rsidR="001E41F3" w:rsidRDefault="0006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NFs cannot differentiate the NWDAF supporting ‘analytics aggregation capability’ and not supporting ‘analytics aggregation capability’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EF920" w:rsidR="001E41F3" w:rsidRDefault="005B2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</w:t>
            </w:r>
            <w:r w:rsidR="00D41795">
              <w:rPr>
                <w:noProof/>
              </w:rPr>
              <w:t>5</w:t>
            </w:r>
            <w:r>
              <w:rPr>
                <w:noProof/>
              </w:rPr>
              <w:t xml:space="preserve">, </w:t>
            </w:r>
            <w:r w:rsidR="00D41795">
              <w:rPr>
                <w:noProof/>
              </w:rPr>
              <w:t xml:space="preserve"> 6.2.3.</w:t>
            </w:r>
            <w:r w:rsidR="002B066D">
              <w:rPr>
                <w:noProof/>
              </w:rPr>
              <w:t>2.3.1</w:t>
            </w:r>
            <w:r w:rsidR="00D41795">
              <w:rPr>
                <w:noProof/>
              </w:rPr>
              <w:t xml:space="preserve">, 6.2.9, </w:t>
            </w:r>
            <w:r>
              <w:rPr>
                <w:noProof/>
              </w:rPr>
              <w:t>A2,</w:t>
            </w:r>
            <w:r w:rsidR="00D41795">
              <w:rPr>
                <w:noProof/>
              </w:rPr>
              <w:t xml:space="preserve"> A3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46EA" w14:textId="3F853051" w:rsidR="001E41F3" w:rsidRDefault="00EF0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01449">
              <w:rPr>
                <w:noProof/>
              </w:rPr>
              <w:t>his CR introduces a new backward compatible feature to the OpenAPI file</w:t>
            </w:r>
            <w:r w:rsidR="00C3681A">
              <w:rPr>
                <w:noProof/>
              </w:rPr>
              <w:t>s</w:t>
            </w:r>
            <w:r w:rsidRPr="00C01449">
              <w:rPr>
                <w:noProof/>
              </w:rPr>
              <w:t xml:space="preserve"> of the </w:t>
            </w:r>
            <w:r w:rsidR="00782B1A" w:rsidRPr="00EE1DA6">
              <w:rPr>
                <w:noProof/>
              </w:rPr>
              <w:t>Nnrf_NFManagement</w:t>
            </w:r>
            <w:r w:rsidR="00236515" w:rsidRPr="00EE1DA6">
              <w:rPr>
                <w:noProof/>
              </w:rPr>
              <w:t xml:space="preserve"> </w:t>
            </w:r>
            <w:r w:rsidR="00D41795">
              <w:rPr>
                <w:noProof/>
              </w:rPr>
              <w:t xml:space="preserve">and Nnrf_NFDiscovery </w:t>
            </w:r>
            <w:r w:rsidR="00AE6B83">
              <w:rPr>
                <w:noProof/>
              </w:rPr>
              <w:t>API</w:t>
            </w:r>
            <w:r w:rsidR="00C3681A">
              <w:rPr>
                <w:noProof/>
              </w:rPr>
              <w:t>s</w:t>
            </w:r>
            <w:r w:rsidR="007534CB">
              <w:rPr>
                <w:noProof/>
              </w:rPr>
              <w:t>.</w:t>
            </w:r>
            <w:r w:rsidR="00EE1DA6">
              <w:rPr>
                <w:noProof/>
              </w:rPr>
              <w:t xml:space="preserve"> </w:t>
            </w:r>
          </w:p>
          <w:p w14:paraId="2FAA3852" w14:textId="77777777" w:rsidR="00E82AAC" w:rsidRDefault="00E82A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0B09E29" w:rsidR="00782B1A" w:rsidRDefault="00782B1A" w:rsidP="00E82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65BD7E" w14:textId="77777777" w:rsidR="0006521D" w:rsidRPr="00690A26" w:rsidRDefault="0006521D" w:rsidP="0006521D">
      <w:pPr>
        <w:pStyle w:val="Heading5"/>
      </w:pPr>
      <w:bookmarkStart w:id="1" w:name="_Toc24937696"/>
      <w:bookmarkStart w:id="2" w:name="_Toc33962511"/>
      <w:bookmarkStart w:id="3" w:name="_Toc42883273"/>
      <w:bookmarkStart w:id="4" w:name="_Toc49733141"/>
      <w:bookmarkStart w:id="5" w:name="_Toc56690766"/>
      <w:bookmarkStart w:id="6" w:name="_Toc58585544"/>
      <w:r w:rsidRPr="00690A26">
        <w:t>6.1.6.2.45</w:t>
      </w:r>
      <w:r w:rsidRPr="00690A26">
        <w:tab/>
        <w:t xml:space="preserve">Type: </w:t>
      </w:r>
      <w:proofErr w:type="spellStart"/>
      <w:r w:rsidRPr="00690A26">
        <w:t>NwdafInfo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123606B" w14:textId="77777777" w:rsidR="0006521D" w:rsidRPr="00690A26" w:rsidRDefault="0006521D" w:rsidP="0006521D">
      <w:pPr>
        <w:pStyle w:val="TH"/>
      </w:pPr>
      <w:r w:rsidRPr="00690A26">
        <w:rPr>
          <w:noProof/>
        </w:rPr>
        <w:t>Table </w:t>
      </w:r>
      <w:r w:rsidRPr="00690A26">
        <w:t xml:space="preserve">6.1.6.2.45-1: </w:t>
      </w:r>
      <w:r w:rsidRPr="00690A26">
        <w:rPr>
          <w:noProof/>
        </w:rPr>
        <w:t>Definition of type NwdafInfo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06521D" w:rsidRPr="00690A26" w14:paraId="2F0E79EF" w14:textId="77777777" w:rsidTr="004D0B5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6B3F3" w14:textId="77777777" w:rsidR="0006521D" w:rsidRPr="00690A26" w:rsidRDefault="0006521D" w:rsidP="004D0B53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24B45" w14:textId="77777777" w:rsidR="0006521D" w:rsidRPr="00690A26" w:rsidRDefault="0006521D" w:rsidP="004D0B53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E4F51" w14:textId="77777777" w:rsidR="0006521D" w:rsidRPr="00690A26" w:rsidRDefault="0006521D" w:rsidP="004D0B53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58136" w14:textId="77777777" w:rsidR="0006521D" w:rsidRPr="00690A26" w:rsidRDefault="0006521D" w:rsidP="004D0B53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AC398" w14:textId="77777777" w:rsidR="0006521D" w:rsidRPr="00690A26" w:rsidRDefault="0006521D" w:rsidP="004D0B53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06521D" w:rsidRPr="00690A26" w14:paraId="5E9AB5A5" w14:textId="77777777" w:rsidTr="004D0B5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85E3" w14:textId="77777777" w:rsidR="0006521D" w:rsidRPr="00690A26" w:rsidRDefault="0006521D" w:rsidP="004D0B53">
            <w:pPr>
              <w:pStyle w:val="TAL"/>
            </w:pPr>
            <w:proofErr w:type="spellStart"/>
            <w:r w:rsidRPr="00690A26">
              <w:t>eventIds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3AEC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20F7" w14:textId="77777777" w:rsidR="0006521D" w:rsidRPr="00690A26" w:rsidRDefault="0006521D" w:rsidP="004D0B53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642A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A78E" w14:textId="77777777" w:rsidR="0006521D" w:rsidRPr="00690A26" w:rsidRDefault="0006521D" w:rsidP="004D0B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90A26">
              <w:t>EventId</w:t>
            </w:r>
            <w:proofErr w:type="spellEnd"/>
            <w:r w:rsidRPr="00690A26">
              <w:rPr>
                <w:rFonts w:cs="Arial"/>
                <w:szCs w:val="18"/>
              </w:rPr>
              <w:t xml:space="preserve">(s) supported by the </w:t>
            </w:r>
            <w:proofErr w:type="spellStart"/>
            <w:r w:rsidRPr="00690A26">
              <w:rPr>
                <w:rFonts w:cs="Arial"/>
                <w:szCs w:val="18"/>
              </w:rPr>
              <w:t>Nnwdaf_AnalyticsInfo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proofErr w:type="gramStart"/>
            <w:r w:rsidRPr="00690A26">
              <w:rPr>
                <w:rFonts w:cs="Arial"/>
                <w:szCs w:val="18"/>
              </w:rPr>
              <w:t>service, if</w:t>
            </w:r>
            <w:proofErr w:type="gramEnd"/>
            <w:r w:rsidRPr="00690A26">
              <w:rPr>
                <w:rFonts w:cs="Arial"/>
                <w:szCs w:val="18"/>
              </w:rPr>
              <w:t xml:space="preserve"> none are provided the NWDAF can serve any </w:t>
            </w:r>
            <w:proofErr w:type="spellStart"/>
            <w:r w:rsidRPr="00690A26">
              <w:t>eventId</w:t>
            </w:r>
            <w:proofErr w:type="spellEnd"/>
            <w:r w:rsidRPr="00690A26">
              <w:t>.</w:t>
            </w:r>
          </w:p>
        </w:tc>
      </w:tr>
      <w:tr w:rsidR="0006521D" w:rsidRPr="00690A26" w14:paraId="1A52B024" w14:textId="77777777" w:rsidTr="004D0B5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6A95" w14:textId="77777777" w:rsidR="0006521D" w:rsidRPr="00690A26" w:rsidRDefault="0006521D" w:rsidP="004D0B53">
            <w:pPr>
              <w:pStyle w:val="TAL"/>
            </w:pPr>
            <w:proofErr w:type="spellStart"/>
            <w:r w:rsidRPr="00690A26">
              <w:t>nwdafEvents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C8B2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242A" w14:textId="77777777" w:rsidR="0006521D" w:rsidRPr="00690A26" w:rsidRDefault="0006521D" w:rsidP="004D0B53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2E62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3840" w14:textId="77777777" w:rsidR="0006521D" w:rsidRPr="00690A26" w:rsidRDefault="0006521D" w:rsidP="004D0B53">
            <w:pPr>
              <w:pStyle w:val="TAL"/>
            </w:pPr>
            <w:r w:rsidRPr="00690A26">
              <w:t>Event</w:t>
            </w:r>
            <w:r w:rsidRPr="00690A26">
              <w:rPr>
                <w:rFonts w:cs="Arial"/>
                <w:szCs w:val="18"/>
              </w:rPr>
              <w:t xml:space="preserve">(s) supported by the </w:t>
            </w:r>
            <w:proofErr w:type="spellStart"/>
            <w:r w:rsidRPr="00690A26">
              <w:rPr>
                <w:rFonts w:cs="Arial"/>
                <w:szCs w:val="18"/>
              </w:rPr>
              <w:t>Nnwdaf_EventsSubscription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proofErr w:type="gramStart"/>
            <w:r w:rsidRPr="00690A26">
              <w:rPr>
                <w:rFonts w:cs="Arial"/>
                <w:szCs w:val="18"/>
              </w:rPr>
              <w:t>service, if</w:t>
            </w:r>
            <w:proofErr w:type="gramEnd"/>
            <w:r w:rsidRPr="00690A26">
              <w:rPr>
                <w:rFonts w:cs="Arial"/>
                <w:szCs w:val="18"/>
              </w:rPr>
              <w:t xml:space="preserve"> none are provided the NWDAF can serve any </w:t>
            </w:r>
            <w:proofErr w:type="spellStart"/>
            <w:r w:rsidRPr="00690A26">
              <w:t>nwdafEvent</w:t>
            </w:r>
            <w:proofErr w:type="spellEnd"/>
            <w:r w:rsidRPr="00690A26">
              <w:t>.</w:t>
            </w:r>
          </w:p>
        </w:tc>
      </w:tr>
      <w:tr w:rsidR="0006521D" w:rsidRPr="00690A26" w14:paraId="3440680F" w14:textId="77777777" w:rsidTr="004D0B5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1417" w14:textId="77777777" w:rsidR="0006521D" w:rsidRPr="00690A26" w:rsidRDefault="0006521D" w:rsidP="004D0B53">
            <w:pPr>
              <w:pStyle w:val="TAL"/>
            </w:pPr>
            <w:proofErr w:type="spellStart"/>
            <w:r w:rsidRPr="00690A26">
              <w:t>taiList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AD58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CD88" w14:textId="77777777" w:rsidR="0006521D" w:rsidRPr="00690A26" w:rsidRDefault="0006521D" w:rsidP="004D0B53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959A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FB74" w14:textId="77777777" w:rsidR="0006521D" w:rsidRPr="00690A26" w:rsidRDefault="0006521D" w:rsidP="004D0B53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list of </w:t>
            </w:r>
            <w:proofErr w:type="spellStart"/>
            <w:r w:rsidRPr="00690A26">
              <w:rPr>
                <w:rFonts w:cs="Arial"/>
                <w:szCs w:val="18"/>
              </w:rPr>
              <w:t>TAIs</w:t>
            </w:r>
            <w:proofErr w:type="spellEnd"/>
            <w:r w:rsidRPr="00690A26">
              <w:rPr>
                <w:rFonts w:cs="Arial"/>
                <w:szCs w:val="18"/>
              </w:rPr>
              <w:t xml:space="preserve"> the NWDAF can serve. 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non-3GPP access TAI.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proofErr w:type="gramEnd"/>
            <w:r w:rsidRPr="00690A26">
              <w:rPr>
                <w:rFonts w:cs="Arial"/>
                <w:szCs w:val="18"/>
              </w:rPr>
              <w:t xml:space="preserve"> that the NWDAF can be selected for any TAI in the serving network.</w:t>
            </w:r>
          </w:p>
        </w:tc>
      </w:tr>
      <w:tr w:rsidR="0006521D" w:rsidRPr="00690A26" w14:paraId="754724BB" w14:textId="77777777" w:rsidTr="004D0B5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D5E7" w14:textId="77777777" w:rsidR="0006521D" w:rsidRPr="00690A26" w:rsidRDefault="0006521D" w:rsidP="004D0B53">
            <w:pPr>
              <w:pStyle w:val="TAL"/>
            </w:pPr>
            <w:proofErr w:type="spellStart"/>
            <w:r w:rsidRPr="00690A26">
              <w:t>taiRangeList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B936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TaiRange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3299" w14:textId="77777777" w:rsidR="0006521D" w:rsidRPr="00690A26" w:rsidRDefault="0006521D" w:rsidP="004D0B53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D33A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2206" w14:textId="77777777" w:rsidR="0006521D" w:rsidRPr="00690A26" w:rsidRDefault="0006521D" w:rsidP="004D0B53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range of </w:t>
            </w:r>
            <w:proofErr w:type="spellStart"/>
            <w:r w:rsidRPr="00690A26">
              <w:rPr>
                <w:rFonts w:cs="Arial"/>
                <w:szCs w:val="18"/>
              </w:rPr>
              <w:t>TAIs</w:t>
            </w:r>
            <w:proofErr w:type="spellEnd"/>
            <w:r w:rsidRPr="00690A26">
              <w:rPr>
                <w:rFonts w:cs="Arial"/>
                <w:szCs w:val="18"/>
              </w:rPr>
              <w:t xml:space="preserve"> the NWDAF can serve.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proofErr w:type="gramEnd"/>
            <w:r w:rsidRPr="00690A26">
              <w:rPr>
                <w:rFonts w:cs="Arial"/>
                <w:szCs w:val="18"/>
              </w:rPr>
              <w:t xml:space="preserve"> that the NWDAF can be selected for any TAI in the serving network.</w:t>
            </w:r>
          </w:p>
        </w:tc>
      </w:tr>
      <w:tr w:rsidR="00913B24" w:rsidRPr="00690A26" w14:paraId="0923A44A" w14:textId="77777777" w:rsidTr="004D0B53">
        <w:trPr>
          <w:ins w:id="7" w:author="Khare, Saurabh (Nokia - IN/Bangalore)" w:date="2021-03-25T11:4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A2B2" w14:textId="3415F488" w:rsidR="00913B24" w:rsidRPr="00690A26" w:rsidRDefault="00DF6167" w:rsidP="00913B24">
            <w:pPr>
              <w:pStyle w:val="TAL"/>
              <w:rPr>
                <w:ins w:id="8" w:author="Khare, Saurabh (Nokia - IN/Bangalore)" w:date="2021-03-25T11:49:00Z"/>
              </w:rPr>
            </w:pPr>
            <w:proofErr w:type="spellStart"/>
            <w:ins w:id="9" w:author="Khare, Saurabh (Nokia - IN/Bangalore)" w:date="2021-04-03T13:11:00Z">
              <w:r>
                <w:t>a</w:t>
              </w:r>
            </w:ins>
            <w:ins w:id="10" w:author="Khare, Saurabh (Nokia - IN/Bangalore)" w:date="2021-04-03T12:57:00Z">
              <w:r w:rsidR="00913B24">
                <w:t>nalyticsAggregationInd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679F" w14:textId="3FD2BEC2" w:rsidR="00913B24" w:rsidRPr="00690A26" w:rsidRDefault="00913B24" w:rsidP="00913B24">
            <w:pPr>
              <w:pStyle w:val="TAL"/>
              <w:rPr>
                <w:ins w:id="11" w:author="Khare, Saurabh (Nokia - IN/Bangalore)" w:date="2021-03-25T11:49:00Z"/>
              </w:rPr>
            </w:pPr>
            <w:ins w:id="12" w:author="Khare, Saurabh (Nokia - IN/Bangalore)" w:date="2021-04-03T12:57:00Z">
              <w:r>
                <w:t>boolean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1A3F" w14:textId="12ECE37C" w:rsidR="00913B24" w:rsidRPr="00690A26" w:rsidRDefault="00913B24" w:rsidP="00913B24">
            <w:pPr>
              <w:pStyle w:val="TAC"/>
              <w:rPr>
                <w:ins w:id="13" w:author="Khare, Saurabh (Nokia - IN/Bangalore)" w:date="2021-03-25T11:49:00Z"/>
              </w:rPr>
            </w:pPr>
            <w:ins w:id="14" w:author="Khare, Saurabh (Nokia - IN/Bangalore)" w:date="2021-04-03T12:57:00Z">
              <w: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DAC7" w14:textId="24DFB8B5" w:rsidR="00913B24" w:rsidRPr="00690A26" w:rsidRDefault="00913B24" w:rsidP="00913B24">
            <w:pPr>
              <w:pStyle w:val="TAL"/>
              <w:rPr>
                <w:ins w:id="15" w:author="Khare, Saurabh (Nokia - IN/Bangalore)" w:date="2021-03-25T11:49:00Z"/>
              </w:rPr>
            </w:pPr>
            <w:ins w:id="16" w:author="Khare, Saurabh (Nokia - IN/Bangalore)" w:date="2021-04-03T12:57:00Z">
              <w: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B51F" w14:textId="77777777" w:rsidR="00913B24" w:rsidRDefault="00913B24" w:rsidP="00913B24">
            <w:pPr>
              <w:pStyle w:val="TAL"/>
              <w:rPr>
                <w:ins w:id="17" w:author="Khare, Saurabh (Nokia - IN/Bangalore)" w:date="2021-04-03T12:57:00Z"/>
                <w:rFonts w:cs="Arial"/>
                <w:szCs w:val="18"/>
              </w:rPr>
            </w:pPr>
            <w:ins w:id="18" w:author="Khare, Saurabh (Nokia - IN/Bangalore)" w:date="2021-04-03T12:57:00Z">
              <w:r>
                <w:rPr>
                  <w:rFonts w:cs="Arial"/>
                  <w:szCs w:val="18"/>
                </w:rPr>
                <w:t xml:space="preserve">When present, this IE shall </w:t>
              </w:r>
              <w:proofErr w:type="gramStart"/>
              <w:r>
                <w:rPr>
                  <w:rFonts w:cs="Arial"/>
                  <w:szCs w:val="18"/>
                </w:rPr>
                <w:t>indicate</w:t>
              </w:r>
              <w:proofErr w:type="gramEnd"/>
              <w:r>
                <w:rPr>
                  <w:rFonts w:cs="Arial"/>
                  <w:szCs w:val="18"/>
                </w:rPr>
                <w:t xml:space="preserve"> whether the NWDAF supports analytics aggregation:</w:t>
              </w:r>
            </w:ins>
          </w:p>
          <w:p w14:paraId="49DA3709" w14:textId="77777777" w:rsidR="00913B24" w:rsidRDefault="00913B24" w:rsidP="00913B24">
            <w:pPr>
              <w:pStyle w:val="TAL"/>
              <w:rPr>
                <w:ins w:id="19" w:author="Khare, Saurabh (Nokia - IN/Bangalore)" w:date="2021-04-03T12:57:00Z"/>
                <w:rFonts w:cs="Arial"/>
                <w:szCs w:val="18"/>
              </w:rPr>
            </w:pPr>
          </w:p>
          <w:p w14:paraId="537E26C4" w14:textId="77777777" w:rsidR="00913B24" w:rsidRDefault="00913B24" w:rsidP="00913B24">
            <w:pPr>
              <w:pStyle w:val="TAL"/>
              <w:rPr>
                <w:ins w:id="20" w:author="Khare, Saurabh (Nokia - IN/Bangalore)" w:date="2021-04-03T12:57:00Z"/>
                <w:lang w:eastAsia="zh-CN"/>
              </w:rPr>
            </w:pPr>
            <w:ins w:id="21" w:author="Khare, Saurabh (Nokia - IN/Bangalore)" w:date="2021-04-03T12:57:00Z">
              <w:r>
                <w:rPr>
                  <w:lang w:eastAsia="zh-CN"/>
                </w:rPr>
                <w:t xml:space="preserve">- true: analytics aggregation capability </w:t>
              </w:r>
              <w:proofErr w:type="gramStart"/>
              <w:r>
                <w:rPr>
                  <w:lang w:eastAsia="zh-CN"/>
                </w:rPr>
                <w:t>is supported</w:t>
              </w:r>
              <w:proofErr w:type="gramEnd"/>
              <w:r>
                <w:rPr>
                  <w:lang w:eastAsia="zh-CN"/>
                </w:rPr>
                <w:t xml:space="preserve"> by the NWDAF</w:t>
              </w:r>
            </w:ins>
          </w:p>
          <w:p w14:paraId="29A20685" w14:textId="77777777" w:rsidR="00913B24" w:rsidRDefault="00913B24" w:rsidP="00913B24">
            <w:pPr>
              <w:pStyle w:val="TAL"/>
              <w:rPr>
                <w:ins w:id="22" w:author="Khare, Saurabh (Nokia - IN/Bangalore)" w:date="2021-04-03T12:57:00Z"/>
                <w:lang w:eastAsia="zh-CN"/>
              </w:rPr>
            </w:pPr>
            <w:ins w:id="23" w:author="Khare, Saurabh (Nokia - IN/Bangalore)" w:date="2021-04-03T12:57:00Z">
              <w:r>
                <w:rPr>
                  <w:lang w:eastAsia="zh-CN"/>
                </w:rPr>
                <w:t xml:space="preserve">- false (default): analytics aggregation capability </w:t>
              </w:r>
              <w:proofErr w:type="gramStart"/>
              <w:r>
                <w:rPr>
                  <w:lang w:eastAsia="zh-CN"/>
                </w:rPr>
                <w:t>is not supported</w:t>
              </w:r>
              <w:proofErr w:type="gramEnd"/>
              <w:r>
                <w:rPr>
                  <w:lang w:eastAsia="zh-CN"/>
                </w:rPr>
                <w:t xml:space="preserve"> by the NWDAF.</w:t>
              </w:r>
            </w:ins>
          </w:p>
          <w:p w14:paraId="47E0E393" w14:textId="77777777" w:rsidR="00913B24" w:rsidRDefault="00913B24" w:rsidP="00913B24">
            <w:pPr>
              <w:pStyle w:val="TAL"/>
              <w:rPr>
                <w:ins w:id="24" w:author="Khare, Saurabh (Nokia - IN/Bangalore)" w:date="2021-04-03T12:57:00Z"/>
                <w:lang w:eastAsia="zh-CN"/>
              </w:rPr>
            </w:pPr>
          </w:p>
          <w:p w14:paraId="6F93835E" w14:textId="7E5BFB9E" w:rsidR="00913B24" w:rsidRPr="00690A26" w:rsidRDefault="00913B24" w:rsidP="00913B24">
            <w:pPr>
              <w:pStyle w:val="TAL"/>
              <w:rPr>
                <w:ins w:id="25" w:author="Khare, Saurabh (Nokia - IN/Bangalore)" w:date="2021-03-25T11:49:00Z"/>
                <w:rFonts w:cs="Arial"/>
                <w:szCs w:val="18"/>
              </w:rPr>
            </w:pPr>
          </w:p>
        </w:tc>
      </w:tr>
    </w:tbl>
    <w:p w14:paraId="52FD5767" w14:textId="77777777" w:rsidR="0006521D" w:rsidRPr="006B5418" w:rsidRDefault="0006521D" w:rsidP="00F15DE3">
      <w:pPr>
        <w:rPr>
          <w:lang w:val="en-US"/>
        </w:rPr>
      </w:pP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75A8B3" w14:textId="77777777" w:rsidR="007465D6" w:rsidRPr="00690A26" w:rsidRDefault="007465D6" w:rsidP="007465D6">
      <w:pPr>
        <w:pStyle w:val="Heading6"/>
      </w:pPr>
      <w:bookmarkStart w:id="26" w:name="_Toc67730258"/>
      <w:bookmarkStart w:id="27" w:name="_Toc24937748"/>
      <w:bookmarkStart w:id="28" w:name="_Toc33962568"/>
      <w:bookmarkStart w:id="29" w:name="_Toc42883337"/>
      <w:bookmarkStart w:id="30" w:name="_Toc49733205"/>
      <w:bookmarkStart w:id="31" w:name="_Toc56690832"/>
      <w:bookmarkStart w:id="32" w:name="_Toc58585610"/>
      <w:r w:rsidRPr="00690A26">
        <w:t>6.2.3.2.3.1</w:t>
      </w:r>
      <w:r w:rsidRPr="00690A26">
        <w:tab/>
        <w:t>GET</w:t>
      </w:r>
      <w:bookmarkEnd w:id="26"/>
    </w:p>
    <w:p w14:paraId="69ED981E" w14:textId="77777777" w:rsidR="008B3574" w:rsidRPr="00690A26" w:rsidRDefault="008B3574" w:rsidP="008B3574">
      <w:r w:rsidRPr="00690A26">
        <w:t xml:space="preserve">This operation retrieves a list of NF Instances, and their offered services, currently registered in the </w:t>
      </w:r>
      <w:proofErr w:type="spellStart"/>
      <w:r w:rsidRPr="00690A26">
        <w:t>NRF</w:t>
      </w:r>
      <w:proofErr w:type="spellEnd"/>
      <w:r w:rsidRPr="00690A26">
        <w:t>, satisfying a number of filter criteria, such as those NF Instances offering a certain service name, or those NF Instances of a given NF type (e.g., AMF).</w:t>
      </w:r>
    </w:p>
    <w:p w14:paraId="1126F6A3" w14:textId="77777777" w:rsidR="00010A5A" w:rsidRPr="00690A26" w:rsidRDefault="00010A5A" w:rsidP="00010A5A"/>
    <w:p w14:paraId="1ED08EE1" w14:textId="77777777" w:rsidR="00010A5A" w:rsidRPr="00690A26" w:rsidRDefault="00010A5A" w:rsidP="00010A5A">
      <w:pPr>
        <w:pStyle w:val="TH"/>
        <w:rPr>
          <w:rFonts w:cs="Arial"/>
        </w:rPr>
      </w:pPr>
      <w:r w:rsidRPr="00690A26">
        <w:lastRenderedPageBreak/>
        <w:t>Table 6.2.3.2.3.1-1: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9"/>
        <w:gridCol w:w="1419"/>
        <w:gridCol w:w="308"/>
        <w:gridCol w:w="616"/>
        <w:gridCol w:w="5248"/>
        <w:gridCol w:w="899"/>
      </w:tblGrid>
      <w:tr w:rsidR="00010A5A" w:rsidRPr="00690A26" w14:paraId="3EDD185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6020A" w14:textId="77777777" w:rsidR="00010A5A" w:rsidRPr="00690A26" w:rsidRDefault="00010A5A" w:rsidP="0033036D">
            <w:pPr>
              <w:pStyle w:val="TAH"/>
            </w:pPr>
            <w:r w:rsidRPr="00690A26">
              <w:lastRenderedPageBreak/>
              <w:t>Name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90B3A" w14:textId="77777777" w:rsidR="00010A5A" w:rsidRPr="00690A26" w:rsidRDefault="00010A5A" w:rsidP="0033036D">
            <w:pPr>
              <w:pStyle w:val="TAH"/>
            </w:pPr>
            <w:r w:rsidRPr="00690A26">
              <w:t>Data type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0A8DB" w14:textId="77777777" w:rsidR="00010A5A" w:rsidRPr="00690A26" w:rsidRDefault="00010A5A" w:rsidP="0033036D">
            <w:pPr>
              <w:pStyle w:val="TAH"/>
            </w:pPr>
            <w:r w:rsidRPr="00690A26">
              <w:t>P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AABE9" w14:textId="77777777" w:rsidR="00010A5A" w:rsidRPr="00690A26" w:rsidRDefault="00010A5A" w:rsidP="0033036D">
            <w:pPr>
              <w:pStyle w:val="TAH"/>
            </w:pPr>
            <w:r w:rsidRPr="00690A26">
              <w:t>Cardinality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01AEA9" w14:textId="77777777" w:rsidR="00010A5A" w:rsidRPr="00690A26" w:rsidRDefault="00010A5A" w:rsidP="0033036D">
            <w:pPr>
              <w:pStyle w:val="TAH"/>
            </w:pPr>
            <w:r w:rsidRPr="00690A26">
              <w:t>Description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658E5" w14:textId="77777777" w:rsidR="00010A5A" w:rsidRPr="00690A26" w:rsidRDefault="00010A5A" w:rsidP="0033036D">
            <w:pPr>
              <w:pStyle w:val="TAH"/>
            </w:pPr>
            <w:r w:rsidRPr="00690A26">
              <w:t>Applicability</w:t>
            </w:r>
          </w:p>
        </w:tc>
      </w:tr>
      <w:tr w:rsidR="00010A5A" w:rsidRPr="00690A26" w14:paraId="1E21ED10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FAAE12" w14:textId="77777777" w:rsidR="00010A5A" w:rsidRPr="00690A26" w:rsidRDefault="00010A5A" w:rsidP="0033036D">
            <w:pPr>
              <w:pStyle w:val="TAL"/>
            </w:pP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-type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F4CFCB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45DC3" w14:textId="77777777" w:rsidR="00010A5A" w:rsidRPr="00690A26" w:rsidRDefault="00010A5A" w:rsidP="0033036D">
            <w:pPr>
              <w:pStyle w:val="TAC"/>
            </w:pPr>
            <w:r w:rsidRPr="00690A26">
              <w:t>M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DD276" w14:textId="77777777" w:rsidR="00010A5A" w:rsidRPr="00690A26" w:rsidRDefault="00010A5A" w:rsidP="0033036D">
            <w:pPr>
              <w:pStyle w:val="TAL"/>
            </w:pPr>
            <w:r w:rsidRPr="00690A26">
              <w:t>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1FE3CA" w14:textId="77777777" w:rsidR="00010A5A" w:rsidRPr="00690A26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NF type of the </w:t>
            </w:r>
            <w:r>
              <w:t xml:space="preserve">target </w:t>
            </w:r>
            <w:r w:rsidRPr="00690A26">
              <w:t>NF being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29DF0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610CCB86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902F5E" w14:textId="77777777" w:rsidR="00010A5A" w:rsidRPr="00690A26" w:rsidRDefault="00010A5A" w:rsidP="0033036D">
            <w:pPr>
              <w:pStyle w:val="TAL"/>
            </w:pPr>
            <w:r w:rsidRPr="00690A26">
              <w:t>requester-</w:t>
            </w:r>
            <w:proofErr w:type="spellStart"/>
            <w:r w:rsidRPr="00690A26">
              <w:t>nf</w:t>
            </w:r>
            <w:proofErr w:type="spellEnd"/>
            <w:r w:rsidRPr="00690A26">
              <w:t>-type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5F799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8893E" w14:textId="77777777" w:rsidR="00010A5A" w:rsidRPr="00690A26" w:rsidRDefault="00010A5A" w:rsidP="0033036D">
            <w:pPr>
              <w:pStyle w:val="TAC"/>
            </w:pPr>
            <w:r w:rsidRPr="00690A26">
              <w:t>M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5CF23" w14:textId="77777777" w:rsidR="00010A5A" w:rsidRPr="00690A26" w:rsidRDefault="00010A5A" w:rsidP="0033036D">
            <w:pPr>
              <w:pStyle w:val="TAL"/>
            </w:pPr>
            <w:r w:rsidRPr="00690A26">
              <w:t>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0853B8" w14:textId="77777777" w:rsidR="00010A5A" w:rsidRPr="00690A26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NF type of the </w:t>
            </w:r>
            <w:r>
              <w:t xml:space="preserve">Requester NF </w:t>
            </w:r>
            <w:r w:rsidRPr="00690A26">
              <w:t xml:space="preserve">that is invoking the </w:t>
            </w: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0AA2A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24745C0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E8AB59" w14:textId="77777777" w:rsidR="00010A5A" w:rsidRPr="00690A26" w:rsidRDefault="00010A5A" w:rsidP="0033036D">
            <w:pPr>
              <w:pStyle w:val="TAL"/>
            </w:pPr>
            <w:r w:rsidRPr="00690A26">
              <w:t>requester-n</w:t>
            </w:r>
            <w:r w:rsidRPr="00690A26">
              <w:rPr>
                <w:lang w:val="en-US"/>
              </w:rPr>
              <w:t>f-instance-id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23CB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0FC79" w14:textId="77777777" w:rsidR="00010A5A" w:rsidRPr="00690A26" w:rsidRDefault="00010A5A" w:rsidP="0033036D">
            <w:pPr>
              <w:pStyle w:val="TAC"/>
            </w:pPr>
            <w:r w:rsidRPr="00690A26">
              <w:rPr>
                <w:lang w:eastAsia="zh-CN"/>
              </w:rPr>
              <w:t xml:space="preserve">O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27151" w14:textId="77777777" w:rsidR="00010A5A" w:rsidRPr="00690A26" w:rsidRDefault="00010A5A" w:rsidP="0033036D">
            <w:pPr>
              <w:pStyle w:val="TAL"/>
            </w:pPr>
            <w:r w:rsidRPr="00690A26">
              <w:rPr>
                <w:lang w:eastAsia="zh-CN"/>
              </w:rPr>
              <w:t>0..</w:t>
            </w: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021595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>If included, t</w:t>
            </w:r>
            <w:r w:rsidRPr="00690A26">
              <w:rPr>
                <w:rFonts w:cs="Arial" w:hint="eastAsia"/>
                <w:szCs w:val="18"/>
              </w:rPr>
              <w:t xml:space="preserve">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the NF instance id of the </w:t>
            </w:r>
            <w:r>
              <w:t>Requester NF</w:t>
            </w:r>
            <w:r w:rsidRPr="00690A26">
              <w:rPr>
                <w:rFonts w:cs="Arial"/>
                <w:szCs w:val="18"/>
              </w:rPr>
              <w:t>.</w:t>
            </w:r>
            <w:r w:rsidRPr="00690A26" w:rsidDel="00C3719B">
              <w:rPr>
                <w:rFonts w:cs="Arial" w:hint="eastAsia"/>
                <w:szCs w:val="18"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2B0D9" w14:textId="77777777" w:rsidR="00010A5A" w:rsidRPr="00690A26" w:rsidRDefault="00010A5A" w:rsidP="0033036D">
            <w:pPr>
              <w:pStyle w:val="TAL"/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</w:tr>
      <w:tr w:rsidR="00010A5A" w:rsidRPr="00690A26" w14:paraId="50152EF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4BDD8C" w14:textId="77777777" w:rsidR="00010A5A" w:rsidRPr="00690A26" w:rsidRDefault="00010A5A" w:rsidP="0033036D">
            <w:pPr>
              <w:pStyle w:val="TAL"/>
            </w:pPr>
            <w:r w:rsidRPr="00690A26">
              <w:t>service-names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F1503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ServiceName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5BCB4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50A1A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D15C15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an array of service names for which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is queried to provide the list of NF profiles.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the NF profiles that have at least one NF service matching the NF service names in this list. The NF service names returned by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be an </w:t>
            </w:r>
            <w:proofErr w:type="spellStart"/>
            <w:r w:rsidRPr="00690A26">
              <w:t>interclause</w:t>
            </w:r>
            <w:proofErr w:type="spellEnd"/>
            <w:r w:rsidRPr="00690A26">
              <w:t xml:space="preserve"> of the NF service names requested and the NF service names registered in the NF profile.</w:t>
            </w:r>
          </w:p>
          <w:p w14:paraId="05C63825" w14:textId="77777777" w:rsidR="00010A5A" w:rsidRPr="00690A26" w:rsidRDefault="00010A5A" w:rsidP="0033036D">
            <w:pPr>
              <w:pStyle w:val="TAL"/>
            </w:pPr>
            <w:r w:rsidRPr="00690A26">
              <w:t xml:space="preserve">If not included,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all the NF service names registered in the NF profile.</w:t>
            </w:r>
            <w:r>
              <w:t xml:space="preserve"> </w:t>
            </w:r>
            <w:proofErr w:type="gramStart"/>
            <w:r>
              <w:t>Contains</w:t>
            </w:r>
            <w:proofErr w:type="gramEnd"/>
            <w:r>
              <w:t xml:space="preserve"> unique items.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4A4DB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19ABDE9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B87A0C" w14:textId="77777777" w:rsidR="00010A5A" w:rsidRPr="00690A26" w:rsidRDefault="00010A5A" w:rsidP="0033036D">
            <w:pPr>
              <w:pStyle w:val="TAL"/>
            </w:pPr>
            <w:r w:rsidRPr="00690A26">
              <w:t>requester-</w:t>
            </w:r>
            <w:proofErr w:type="spellStart"/>
            <w:r w:rsidRPr="00690A26">
              <w:t>nf</w:t>
            </w:r>
            <w:proofErr w:type="spellEnd"/>
            <w:r w:rsidRPr="00690A26">
              <w:t>-instance-fqdn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F0BE7" w14:textId="77777777" w:rsidR="00010A5A" w:rsidRPr="00690A26" w:rsidRDefault="00010A5A" w:rsidP="0033036D">
            <w:pPr>
              <w:pStyle w:val="TAL"/>
            </w:pPr>
            <w:r w:rsidRPr="00690A26">
              <w:t>Fqdn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88C30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6DD2A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6F51ED" w14:textId="77777777" w:rsidR="00010A5A" w:rsidRDefault="00010A5A" w:rsidP="0033036D">
            <w:pPr>
              <w:pStyle w:val="TAL"/>
            </w:pPr>
            <w:r>
              <w:t xml:space="preserve">This IE may be present for an NF discovery request within the same </w:t>
            </w:r>
            <w:proofErr w:type="spellStart"/>
            <w:r>
              <w:t>PLMN</w:t>
            </w:r>
            <w:proofErr w:type="spellEnd"/>
            <w:r>
              <w:t xml:space="preserve"> as the </w:t>
            </w:r>
            <w:proofErr w:type="spellStart"/>
            <w:r>
              <w:t>NRF</w:t>
            </w:r>
            <w:proofErr w:type="spellEnd"/>
            <w:r>
              <w:t>.</w:t>
            </w:r>
          </w:p>
          <w:p w14:paraId="2EA6B762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FQDN of the </w:t>
            </w:r>
            <w:r>
              <w:t>Requester NF</w:t>
            </w:r>
            <w:r w:rsidRPr="00690A26">
              <w:t xml:space="preserve"> that is invoking the </w:t>
            </w: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service.</w:t>
            </w:r>
          </w:p>
          <w:p w14:paraId="4CD5EC9D" w14:textId="77777777" w:rsidR="00010A5A" w:rsidRDefault="00010A5A" w:rsidP="0033036D">
            <w:pPr>
              <w:pStyle w:val="TAL"/>
            </w:pP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use this to return only those NF profiles that include at least one NF service </w:t>
            </w:r>
            <w:proofErr w:type="gramStart"/>
            <w:r w:rsidRPr="00690A26">
              <w:t>containing</w:t>
            </w:r>
            <w:proofErr w:type="gramEnd"/>
            <w:r w:rsidRPr="00690A26">
              <w:t xml:space="preserve"> an entry in the "</w:t>
            </w:r>
            <w:proofErr w:type="spellStart"/>
            <w:r w:rsidRPr="00690A26">
              <w:t>allowedNfDomains</w:t>
            </w:r>
            <w:proofErr w:type="spellEnd"/>
            <w:r w:rsidRPr="00690A26">
              <w:t>" list (see clause 6.1.6.2.3) that matches the domain of the requester NF.</w:t>
            </w:r>
          </w:p>
          <w:p w14:paraId="45E31DD9" w14:textId="77777777" w:rsidR="00010A5A" w:rsidRDefault="00010A5A" w:rsidP="0033036D">
            <w:pPr>
              <w:pStyle w:val="TAL"/>
            </w:pPr>
            <w:r>
              <w:t xml:space="preserve">This IE shall </w:t>
            </w:r>
            <w:proofErr w:type="gramStart"/>
            <w:r>
              <w:t>be ignored</w:t>
            </w:r>
            <w:proofErr w:type="gramEnd"/>
            <w:r>
              <w:t xml:space="preserve"> by the </w:t>
            </w:r>
            <w:proofErr w:type="spellStart"/>
            <w:r>
              <w:t>NRF</w:t>
            </w:r>
            <w:proofErr w:type="spellEnd"/>
            <w:r>
              <w:t xml:space="preserve"> if it is received from a requester NF belonging to a different </w:t>
            </w:r>
            <w:proofErr w:type="spellStart"/>
            <w:r>
              <w:t>PLMN</w:t>
            </w:r>
            <w:proofErr w:type="spellEnd"/>
            <w:r>
              <w:t>.</w:t>
            </w:r>
          </w:p>
          <w:p w14:paraId="34FCED5E" w14:textId="77777777" w:rsidR="00010A5A" w:rsidRPr="00690A26" w:rsidRDefault="00010A5A" w:rsidP="0033036D">
            <w:pPr>
              <w:pStyle w:val="TAL"/>
            </w:pPr>
            <w:r>
              <w:t>(NOTE 12)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AF953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4933377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87F15E" w14:textId="77777777" w:rsidR="00010A5A" w:rsidRPr="00690A26" w:rsidRDefault="00010A5A" w:rsidP="0033036D">
            <w:pPr>
              <w:pStyle w:val="TAL"/>
            </w:pPr>
            <w:r w:rsidRPr="00690A26">
              <w:t>target-</w:t>
            </w:r>
            <w:proofErr w:type="spellStart"/>
            <w:r w:rsidRPr="00690A26">
              <w:t>plmn</w:t>
            </w:r>
            <w:proofErr w:type="spellEnd"/>
            <w:r w:rsidRPr="00690A26"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3962B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PlmnId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49C34" w14:textId="77777777" w:rsidR="00010A5A" w:rsidRPr="00690A26" w:rsidRDefault="00010A5A" w:rsidP="0033036D">
            <w:pPr>
              <w:pStyle w:val="TAC"/>
            </w:pPr>
            <w:r w:rsidRPr="00690A26"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953A7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1B0290" w14:textId="77777777" w:rsidR="00010A5A" w:rsidRPr="00690A26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when NF services in a different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, or NF services of specific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ID(s) in a same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comprising multiple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IDs, need to be discovered. When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 of the target NF. If more than one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 </w:t>
            </w:r>
            <w:proofErr w:type="gramStart"/>
            <w:r w:rsidRPr="00690A26">
              <w:t>is included</w:t>
            </w:r>
            <w:proofErr w:type="gramEnd"/>
            <w:r w:rsidRPr="00690A26">
              <w:t xml:space="preserve">, NFs from any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 present in the list matches the query parameter.</w:t>
            </w:r>
          </w:p>
          <w:p w14:paraId="423E206F" w14:textId="77777777" w:rsidR="00010A5A" w:rsidRPr="00690A26" w:rsidRDefault="00010A5A" w:rsidP="0033036D">
            <w:pPr>
              <w:pStyle w:val="TAL"/>
            </w:pPr>
          </w:p>
          <w:p w14:paraId="646F1F29" w14:textId="77777777" w:rsidR="00010A5A" w:rsidRPr="00690A26" w:rsidRDefault="00010A5A" w:rsidP="0033036D">
            <w:pPr>
              <w:pStyle w:val="TAL"/>
            </w:pPr>
            <w:r w:rsidRPr="00690A26">
              <w:t>For inter-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service discovery, at most 1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 shall be included in the list; it shall be included in the service discovery from the NF in the source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sent to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in the same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, while it may be absent in the service discovery request sent from the source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to the target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. In such case, if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receives more than 1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ID, it shall only consider the first element of the </w:t>
            </w:r>
            <w:proofErr w:type="gramStart"/>
            <w:r w:rsidRPr="00690A26">
              <w:t>array, and</w:t>
            </w:r>
            <w:proofErr w:type="gramEnd"/>
            <w:r w:rsidRPr="00690A26">
              <w:t xml:space="preserve"> ignore the rest.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0B43C2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ABDF83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E42088" w14:textId="77777777" w:rsidR="00010A5A" w:rsidRPr="00690A26" w:rsidRDefault="00010A5A" w:rsidP="0033036D">
            <w:pPr>
              <w:pStyle w:val="TAL"/>
            </w:pPr>
            <w:r w:rsidRPr="00690A26">
              <w:t>requester-</w:t>
            </w:r>
            <w:proofErr w:type="spellStart"/>
            <w:r w:rsidRPr="00690A26">
              <w:t>plmn</w:t>
            </w:r>
            <w:proofErr w:type="spellEnd"/>
            <w:r w:rsidRPr="00690A26"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0D9BF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PlmnId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E5426" w14:textId="77777777" w:rsidR="00010A5A" w:rsidRPr="00690A26" w:rsidRDefault="00010A5A" w:rsidP="0033036D">
            <w:pPr>
              <w:pStyle w:val="TAC"/>
            </w:pPr>
            <w:r w:rsidRPr="00690A26"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EEE87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3177C6" w14:textId="77777777" w:rsidR="00010A5A" w:rsidRPr="00690A26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when NF services in a different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need to be discovered. When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ID(s) of the requester NF.</w:t>
            </w:r>
            <w:r>
              <w:t xml:space="preserve"> (NOTE 12)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CD2C1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54C4791C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E79E4F" w14:textId="77777777" w:rsidR="00010A5A" w:rsidRPr="00690A26" w:rsidRDefault="00010A5A" w:rsidP="0033036D">
            <w:pPr>
              <w:pStyle w:val="TAL"/>
            </w:pPr>
            <w:r>
              <w:t>requester-</w:t>
            </w:r>
            <w:proofErr w:type="spellStart"/>
            <w:r>
              <w:t>snpn</w:t>
            </w:r>
            <w:proofErr w:type="spellEnd"/>
            <w:r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11830" w14:textId="77777777" w:rsidR="00010A5A" w:rsidRPr="00690A26" w:rsidRDefault="00010A5A" w:rsidP="0033036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PlmnIdNid</w:t>
            </w:r>
            <w:proofErr w:type="spellEnd"/>
            <w: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9BAF6" w14:textId="77777777" w:rsidR="00010A5A" w:rsidRPr="00690A26" w:rsidRDefault="00010A5A" w:rsidP="0033036D">
            <w:pPr>
              <w:pStyle w:val="TAC"/>
            </w:pPr>
            <w:r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863AD2" w14:textId="77777777" w:rsidR="00010A5A" w:rsidRPr="00690A26" w:rsidRDefault="00010A5A" w:rsidP="0033036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8B60C2" w14:textId="77777777" w:rsidR="00010A5A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when the </w:t>
            </w:r>
            <w:r>
              <w:t>Requester NF</w:t>
            </w:r>
            <w:r w:rsidRPr="00690A26">
              <w:t xml:space="preserve"> </w:t>
            </w:r>
            <w:r>
              <w:t xml:space="preserve">belongs to one or several </w:t>
            </w:r>
            <w:proofErr w:type="spellStart"/>
            <w:r>
              <w:t>SNPNs</w:t>
            </w:r>
            <w:proofErr w:type="spellEnd"/>
            <w:r>
              <w:t xml:space="preserve">, and </w:t>
            </w:r>
            <w:r w:rsidRPr="00690A26">
              <w:t xml:space="preserve">NF services of a specific </w:t>
            </w:r>
            <w:proofErr w:type="spellStart"/>
            <w:r w:rsidRPr="00690A26">
              <w:t>SNPN</w:t>
            </w:r>
            <w:proofErr w:type="spellEnd"/>
            <w:r w:rsidRPr="00690A26">
              <w:t xml:space="preserve"> need to be discovered.</w:t>
            </w:r>
          </w:p>
          <w:p w14:paraId="6D0BBD7A" w14:textId="77777777" w:rsidR="00010A5A" w:rsidRDefault="00010A5A" w:rsidP="0033036D">
            <w:pPr>
              <w:pStyle w:val="TAL"/>
            </w:pPr>
            <w:r w:rsidRPr="00690A26">
              <w:t xml:space="preserve">When </w:t>
            </w:r>
            <w:r>
              <w:t>present</w:t>
            </w:r>
            <w:r w:rsidRPr="00690A26">
              <w:t xml:space="preserve">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>
              <w:t>SNPN</w:t>
            </w:r>
            <w:proofErr w:type="spellEnd"/>
            <w:r w:rsidRPr="00690A26">
              <w:t xml:space="preserve"> ID(s) of the requester NF.</w:t>
            </w:r>
          </w:p>
          <w:p w14:paraId="7670EAB3" w14:textId="77777777" w:rsidR="00010A5A" w:rsidRPr="00690A26" w:rsidRDefault="00010A5A" w:rsidP="0033036D">
            <w:pPr>
              <w:pStyle w:val="TAL"/>
            </w:pP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use this to return only those NF profiles of NF Instances allowing to be discovered from the </w:t>
            </w:r>
            <w:proofErr w:type="spellStart"/>
            <w:r>
              <w:t>SNPNs</w:t>
            </w:r>
            <w:proofErr w:type="spellEnd"/>
            <w:r w:rsidRPr="00690A26">
              <w:t xml:space="preserve"> identified by this IE, according to the "</w:t>
            </w:r>
            <w:proofErr w:type="spellStart"/>
            <w:r w:rsidRPr="00690A26">
              <w:t>allowed</w:t>
            </w:r>
            <w:r>
              <w:t>Snpns</w:t>
            </w:r>
            <w:proofErr w:type="spellEnd"/>
            <w:r w:rsidRPr="00690A26">
              <w:t>" list in the NF Profile and NF Service (see clause</w:t>
            </w:r>
            <w:r>
              <w:t>s</w:t>
            </w:r>
            <w:r w:rsidRPr="00690A26">
              <w:t xml:space="preserve"> 6.1.6.2.2 and 6.1.6.2.3).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8DF1E" w14:textId="77777777" w:rsidR="00010A5A" w:rsidRPr="00690A26" w:rsidRDefault="00010A5A" w:rsidP="0033036D">
            <w:pPr>
              <w:pStyle w:val="TAL"/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68223AA8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6700A4" w14:textId="77777777" w:rsidR="00010A5A" w:rsidRPr="00690A26" w:rsidRDefault="00010A5A" w:rsidP="0033036D">
            <w:pPr>
              <w:pStyle w:val="TAL"/>
            </w:pP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-instance-id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0426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507DC6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607A6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902261" w14:textId="77777777" w:rsidR="00010A5A" w:rsidRPr="00690A26" w:rsidRDefault="00010A5A" w:rsidP="0033036D">
            <w:pPr>
              <w:pStyle w:val="TAL"/>
            </w:pPr>
            <w:r w:rsidRPr="00690A26">
              <w:t xml:space="preserve">Identity of the NF instance </w:t>
            </w:r>
            <w:proofErr w:type="gramStart"/>
            <w:r w:rsidRPr="00690A26">
              <w:t>being discovered</w:t>
            </w:r>
            <w:proofErr w:type="gramEnd"/>
            <w:r w:rsidRPr="00690A26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83AA1F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D2B13A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311F3E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>target-</w:t>
            </w:r>
            <w:proofErr w:type="spellStart"/>
            <w:r w:rsidRPr="00690A26">
              <w:rPr>
                <w:rFonts w:hint="eastAsia"/>
              </w:rPr>
              <w:t>nf</w:t>
            </w:r>
            <w:proofErr w:type="spellEnd"/>
            <w:r w:rsidRPr="00690A26">
              <w:rPr>
                <w:rFonts w:hint="eastAsia"/>
              </w:rPr>
              <w:t>-f</w:t>
            </w:r>
            <w:r w:rsidRPr="00690A26">
              <w:t>qdn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849B0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>Fqdn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FDFAB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49157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3897DC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 xml:space="preserve">FQDN of the target NF instance </w:t>
            </w:r>
            <w:proofErr w:type="gramStart"/>
            <w:r w:rsidRPr="00690A26">
              <w:rPr>
                <w:rFonts w:hint="eastAsia"/>
              </w:rPr>
              <w:t>being discovered</w:t>
            </w:r>
            <w:proofErr w:type="gramEnd"/>
            <w:r w:rsidRPr="00690A26">
              <w:rPr>
                <w:rFonts w:hint="eastAsia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6CA49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1F9A039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9D01C5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hnrf-uri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9CD31" w14:textId="77777777" w:rsidR="00010A5A" w:rsidRPr="00690A26" w:rsidRDefault="00010A5A" w:rsidP="0033036D">
            <w:pPr>
              <w:pStyle w:val="TAL"/>
            </w:pPr>
            <w:r w:rsidRPr="00690A26">
              <w:t>Uri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19690" w14:textId="77777777" w:rsidR="00010A5A" w:rsidRPr="00690A26" w:rsidRDefault="00010A5A" w:rsidP="0033036D">
            <w:pPr>
              <w:pStyle w:val="TAC"/>
            </w:pPr>
            <w:r w:rsidRPr="00690A26"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99C9E8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E3C0F2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API URI of the NFDiscovery Service (see clause 6.2.1) of the home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. It shall be included if the </w:t>
            </w:r>
            <w:r>
              <w:t>Requester NF</w:t>
            </w:r>
            <w:r w:rsidRPr="00690A26">
              <w:t xml:space="preserve"> has previously received such API URI to be used for service discovery (e.g., from the NSSF in the home </w:t>
            </w:r>
            <w:proofErr w:type="spellStart"/>
            <w:r w:rsidRPr="00690A26">
              <w:t>PLMN</w:t>
            </w:r>
            <w:proofErr w:type="spellEnd"/>
            <w:r>
              <w:t xml:space="preserve"> as specified in </w:t>
            </w:r>
            <w:r>
              <w:rPr>
                <w:lang w:val="en-US"/>
              </w:rPr>
              <w:t>clause </w:t>
            </w:r>
            <w:r w:rsidRPr="00630AB6">
              <w:t>6.1.6.2.11</w:t>
            </w:r>
            <w:r>
              <w:t xml:space="preserve"> of 3GPP TS 29.531 [42]</w:t>
            </w:r>
            <w:r w:rsidRPr="00690A26">
              <w:t>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DBA8A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1EBC524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87BDCB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lastRenderedPageBreak/>
              <w:t>snssais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9191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9398FD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0E665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738B47" w14:textId="77777777" w:rsidR="00010A5A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list of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that are served by the NF </w:t>
            </w:r>
            <w:r>
              <w:t xml:space="preserve">(Service) </w:t>
            </w:r>
            <w:r w:rsidRPr="00690A26">
              <w:t xml:space="preserve">Instances being discovered.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those NF profiles</w:t>
            </w:r>
            <w:r>
              <w:t>/NF services</w:t>
            </w:r>
            <w:r w:rsidRPr="00690A26">
              <w:t xml:space="preserve"> of NF </w:t>
            </w:r>
            <w:r>
              <w:t xml:space="preserve">(Service) </w:t>
            </w:r>
            <w:r w:rsidRPr="00690A26">
              <w:t>Instances that have at least one of the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in this list. The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included in the NF profiles</w:t>
            </w:r>
            <w:r>
              <w:t>/NF services</w:t>
            </w:r>
            <w:r w:rsidRPr="00690A26">
              <w:t xml:space="preserve"> of </w:t>
            </w:r>
            <w:proofErr w:type="gramStart"/>
            <w:r w:rsidRPr="00690A26">
              <w:t xml:space="preserve">NF </w:t>
            </w:r>
            <w:r>
              <w:t xml:space="preserve"> (</w:t>
            </w:r>
            <w:proofErr w:type="gramEnd"/>
            <w:r>
              <w:t xml:space="preserve">Service) </w:t>
            </w:r>
            <w:r w:rsidRPr="00690A26">
              <w:t xml:space="preserve">Instances returned by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be an </w:t>
            </w:r>
            <w:proofErr w:type="spellStart"/>
            <w:r w:rsidRPr="00690A26">
              <w:t>interclause</w:t>
            </w:r>
            <w:proofErr w:type="spellEnd"/>
            <w:r w:rsidRPr="00690A26">
              <w:t xml:space="preserve"> of the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requested and the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supported by those NF</w:t>
            </w:r>
            <w:r>
              <w:t xml:space="preserve"> (Service)</w:t>
            </w:r>
            <w:r w:rsidRPr="00690A26">
              <w:t xml:space="preserve"> Instances. (NOTE 10)</w:t>
            </w:r>
          </w:p>
          <w:p w14:paraId="26B313C9" w14:textId="77777777" w:rsidR="00010A5A" w:rsidRPr="00690A26" w:rsidRDefault="00010A5A" w:rsidP="0033036D">
            <w:pPr>
              <w:pStyle w:val="TAL"/>
            </w:pPr>
            <w:r>
              <w:t>When the NF Profile of the NF Instances being discovered has defined the list of supported S-</w:t>
            </w:r>
            <w:proofErr w:type="spellStart"/>
            <w:r>
              <w:t>NSSAis</w:t>
            </w:r>
            <w:proofErr w:type="spellEnd"/>
            <w:r>
              <w:t xml:space="preserve"> in the "</w:t>
            </w:r>
            <w:proofErr w:type="spellStart"/>
            <w:r>
              <w:t>perPlmnSnssaiList</w:t>
            </w:r>
            <w:proofErr w:type="spellEnd"/>
            <w:r>
              <w:t>", the discovered NF Instances shall be those having any of the S-</w:t>
            </w:r>
            <w:proofErr w:type="spellStart"/>
            <w:r>
              <w:t>NSSAIs</w:t>
            </w:r>
            <w:proofErr w:type="spellEnd"/>
            <w:r>
              <w:t xml:space="preserve"> included in this "</w:t>
            </w:r>
            <w:proofErr w:type="spellStart"/>
            <w:r>
              <w:t>snssais</w:t>
            </w:r>
            <w:proofErr w:type="spellEnd"/>
            <w:r>
              <w:t xml:space="preserve">" parameter in any of the </w:t>
            </w:r>
            <w:proofErr w:type="spellStart"/>
            <w:r>
              <w:t>PLMNs</w:t>
            </w:r>
            <w:proofErr w:type="spellEnd"/>
            <w:r>
              <w:t xml:space="preserve"> included in the "target-</w:t>
            </w:r>
            <w:proofErr w:type="spellStart"/>
            <w:r>
              <w:t>plmn</w:t>
            </w:r>
            <w:proofErr w:type="spellEnd"/>
            <w:r>
              <w:t>-list" attribute, if present; if the "target-</w:t>
            </w:r>
            <w:proofErr w:type="spellStart"/>
            <w:r>
              <w:t>plmn</w:t>
            </w:r>
            <w:proofErr w:type="spellEnd"/>
            <w:r>
              <w:t xml:space="preserve">-list" is not included, the </w:t>
            </w:r>
            <w:proofErr w:type="spellStart"/>
            <w:r>
              <w:t>NRF</w:t>
            </w:r>
            <w:proofErr w:type="spellEnd"/>
            <w:r>
              <w:t xml:space="preserve"> shall assume that the discovery request is for any of the </w:t>
            </w:r>
            <w:proofErr w:type="spellStart"/>
            <w:r>
              <w:t>PLMNs</w:t>
            </w:r>
            <w:proofErr w:type="spellEnd"/>
            <w:r>
              <w:t xml:space="preserve"> it supports.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ADC90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41051E2E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AD896B" w14:textId="77777777" w:rsidR="00010A5A" w:rsidRPr="00690A26" w:rsidRDefault="00010A5A" w:rsidP="0033036D">
            <w:pPr>
              <w:pStyle w:val="TAL"/>
            </w:pPr>
            <w:r w:rsidRPr="00690A26">
              <w:t>requester-</w:t>
            </w:r>
            <w:proofErr w:type="spellStart"/>
            <w:r w:rsidRPr="00690A26">
              <w:t>snssais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DB1F9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19112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743CB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809DF0" w14:textId="77777777" w:rsidR="00010A5A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list of S-</w:t>
            </w:r>
            <w:proofErr w:type="spellStart"/>
            <w:r w:rsidRPr="00690A26">
              <w:t>NSSAI</w:t>
            </w:r>
            <w:proofErr w:type="spellEnd"/>
            <w:r w:rsidRPr="00690A26">
              <w:t xml:space="preserve"> of the requester NF. </w:t>
            </w:r>
            <w:r>
              <w:t xml:space="preserve">If this IE </w:t>
            </w:r>
            <w:proofErr w:type="gramStart"/>
            <w:r>
              <w:t>is included</w:t>
            </w:r>
            <w:proofErr w:type="gramEnd"/>
            <w:r>
              <w:t xml:space="preserve"> in a service discovery in a different </w:t>
            </w:r>
            <w:proofErr w:type="spellStart"/>
            <w:r>
              <w:t>PLMN</w:t>
            </w:r>
            <w:proofErr w:type="spellEnd"/>
            <w:r>
              <w:t>, the requester NF shall provide S-</w:t>
            </w:r>
            <w:proofErr w:type="spellStart"/>
            <w:r>
              <w:t>NSSAI</w:t>
            </w:r>
            <w:proofErr w:type="spellEnd"/>
            <w:r>
              <w:t xml:space="preserve"> values of the target </w:t>
            </w:r>
            <w:proofErr w:type="spellStart"/>
            <w:r>
              <w:t>PLMN</w:t>
            </w:r>
            <w:proofErr w:type="spellEnd"/>
            <w:r>
              <w:t>, that correspond to the S-</w:t>
            </w:r>
            <w:proofErr w:type="spellStart"/>
            <w:r>
              <w:t>NSSAI</w:t>
            </w:r>
            <w:proofErr w:type="spellEnd"/>
            <w:r>
              <w:t xml:space="preserve"> values of the requester NF.</w:t>
            </w:r>
          </w:p>
          <w:p w14:paraId="2437B5D7" w14:textId="77777777" w:rsidR="00010A5A" w:rsidRPr="00690A26" w:rsidRDefault="00010A5A" w:rsidP="0033036D">
            <w:pPr>
              <w:pStyle w:val="TAL"/>
            </w:pP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use this to return only those NF profiles of NF Instances allowing to be discovered from </w:t>
            </w:r>
            <w:r>
              <w:t>at least one network</w:t>
            </w:r>
            <w:r w:rsidRPr="00690A26">
              <w:t xml:space="preserve"> slice identified by this IE, according to the "</w:t>
            </w:r>
            <w:proofErr w:type="spellStart"/>
            <w:r w:rsidRPr="00690A26">
              <w:t>allowedNssais</w:t>
            </w:r>
            <w:proofErr w:type="spellEnd"/>
            <w:r w:rsidRPr="00690A26">
              <w:t>" list in the NF Profile and NF Service (see clause 6.1.6.2.2 and 6.1.6.2.3).</w:t>
            </w:r>
            <w:r>
              <w:t xml:space="preserve"> (NOTE 12)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7AEAF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51B22878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63A3C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  <w:r w:rsidRPr="00690A26">
              <w:t>-</w:t>
            </w:r>
            <w:r w:rsidRPr="00690A26">
              <w:rPr>
                <w:rFonts w:hint="eastAsia"/>
              </w:rPr>
              <w:t>specific</w:t>
            </w:r>
            <w:r w:rsidRPr="00690A26">
              <w:t>-</w:t>
            </w: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  <w:r w:rsidRPr="00690A26">
              <w:rPr>
                <w:rFonts w:hint="eastAsia"/>
              </w:rPr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FC83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</w:rPr>
              <w:t>array(</w:t>
            </w:r>
            <w:proofErr w:type="spellStart"/>
            <w:proofErr w:type="gramEnd"/>
            <w:r w:rsidRPr="00690A26">
              <w:rPr>
                <w:rFonts w:hint="eastAsia"/>
              </w:rPr>
              <w:t>PlmnSnssai</w:t>
            </w:r>
            <w:proofErr w:type="spellEnd"/>
            <w:r w:rsidRPr="00690A26">
              <w:rPr>
                <w:rFonts w:hint="eastAsia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FB5AD" w14:textId="77777777" w:rsidR="00010A5A" w:rsidRPr="00690A26" w:rsidRDefault="00010A5A" w:rsidP="0033036D">
            <w:pPr>
              <w:pStyle w:val="TAC"/>
            </w:pPr>
            <w:r w:rsidRPr="00690A26">
              <w:rPr>
                <w:rFonts w:hint="eastAsia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97854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B9F720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 xml:space="preserve">If included, this IE shall </w:t>
            </w:r>
            <w:proofErr w:type="gramStart"/>
            <w:r w:rsidRPr="00690A26">
              <w:rPr>
                <w:rFonts w:hint="eastAsia"/>
              </w:rPr>
              <w:t>contain</w:t>
            </w:r>
            <w:proofErr w:type="gramEnd"/>
            <w:r w:rsidRPr="00690A26">
              <w:rPr>
                <w:rFonts w:hint="eastAsia"/>
              </w:rPr>
              <w:t xml:space="preserve"> the list of</w:t>
            </w:r>
            <w:r w:rsidRPr="00690A26">
              <w:t xml:space="preserve"> </w:t>
            </w:r>
            <w:r w:rsidRPr="00690A26">
              <w:rPr>
                <w:rFonts w:hint="eastAsia"/>
              </w:rPr>
              <w:t>S-</w:t>
            </w:r>
            <w:proofErr w:type="spellStart"/>
            <w:r w:rsidRPr="00690A26">
              <w:rPr>
                <w:rFonts w:hint="eastAsia"/>
              </w:rPr>
              <w:t>NSSAI</w:t>
            </w:r>
            <w:proofErr w:type="spellEnd"/>
            <w:r w:rsidRPr="00690A26">
              <w:rPr>
                <w:rFonts w:hint="eastAsia"/>
              </w:rPr>
              <w:t xml:space="preserve"> that </w:t>
            </w:r>
            <w:r w:rsidRPr="00690A26">
              <w:t xml:space="preserve">are served by the NF service being discovered for the corresponding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provided.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use this to </w:t>
            </w:r>
            <w:proofErr w:type="gramStart"/>
            <w:r w:rsidRPr="00690A26">
              <w:t>identify</w:t>
            </w:r>
            <w:proofErr w:type="gramEnd"/>
            <w:r w:rsidRPr="00690A26">
              <w:t xml:space="preserve"> the NF services that have registered their support for the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for the corresponding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given.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the NF profiles that have at least one S-</w:t>
            </w:r>
            <w:proofErr w:type="spellStart"/>
            <w:r w:rsidRPr="00690A26">
              <w:t>NSSAI</w:t>
            </w:r>
            <w:proofErr w:type="spellEnd"/>
            <w:r w:rsidRPr="00690A26">
              <w:t xml:space="preserve"> </w:t>
            </w:r>
            <w:r>
              <w:t>supported in any of</w:t>
            </w:r>
            <w:r w:rsidRPr="00690A26">
              <w:t xml:space="preserve"> the </w:t>
            </w:r>
            <w:proofErr w:type="spellStart"/>
            <w:r w:rsidRPr="00690A26">
              <w:t>PLMN</w:t>
            </w:r>
            <w:r>
              <w:t>s</w:t>
            </w:r>
            <w:proofErr w:type="spellEnd"/>
            <w:r w:rsidRPr="00690A26">
              <w:t xml:space="preserve"> provided in this list. The per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list of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included in the NF profile returned by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be an </w:t>
            </w:r>
            <w:proofErr w:type="spellStart"/>
            <w:r w:rsidRPr="00690A26">
              <w:t>interclause</w:t>
            </w:r>
            <w:proofErr w:type="spellEnd"/>
            <w:r w:rsidRPr="00690A26">
              <w:t xml:space="preserve"> of the list requested and the list registered in the NF profile. (NOTE 10).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A3A7B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463BF80B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C76EBF" w14:textId="77777777" w:rsidR="00010A5A" w:rsidRPr="00690A26" w:rsidRDefault="00010A5A" w:rsidP="0033036D">
            <w:pPr>
              <w:pStyle w:val="TAL"/>
            </w:pPr>
            <w:r>
              <w:t>requester-</w:t>
            </w: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  <w:r w:rsidRPr="00690A26">
              <w:t>-</w:t>
            </w:r>
            <w:r w:rsidRPr="00690A26">
              <w:rPr>
                <w:rFonts w:hint="eastAsia"/>
              </w:rPr>
              <w:t>specific</w:t>
            </w:r>
            <w:r w:rsidRPr="00690A26">
              <w:t>-</w:t>
            </w: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  <w:r w:rsidRPr="00690A26">
              <w:rPr>
                <w:rFonts w:hint="eastAsia"/>
              </w:rPr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0562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</w:rPr>
              <w:t>array(</w:t>
            </w:r>
            <w:proofErr w:type="spellStart"/>
            <w:proofErr w:type="gramEnd"/>
            <w:r w:rsidRPr="00690A26">
              <w:rPr>
                <w:rFonts w:hint="eastAsia"/>
              </w:rPr>
              <w:t>PlmnSnssai</w:t>
            </w:r>
            <w:proofErr w:type="spellEnd"/>
            <w:r w:rsidRPr="00690A26">
              <w:rPr>
                <w:rFonts w:hint="eastAsia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4E112" w14:textId="77777777" w:rsidR="00010A5A" w:rsidRPr="00690A26" w:rsidRDefault="00010A5A" w:rsidP="0033036D">
            <w:pPr>
              <w:pStyle w:val="TAC"/>
            </w:pPr>
            <w:r w:rsidRPr="00690A26">
              <w:rPr>
                <w:rFonts w:hint="eastAsia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B220B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B5C3CF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 xml:space="preserve">If included, this IE shall </w:t>
            </w:r>
            <w:proofErr w:type="gramStart"/>
            <w:r w:rsidRPr="00690A26">
              <w:rPr>
                <w:rFonts w:hint="eastAsia"/>
              </w:rPr>
              <w:t>contain</w:t>
            </w:r>
            <w:proofErr w:type="gramEnd"/>
            <w:r w:rsidRPr="00690A26">
              <w:rPr>
                <w:rFonts w:hint="eastAsia"/>
              </w:rPr>
              <w:t xml:space="preserve"> the list of</w:t>
            </w:r>
            <w:r w:rsidRPr="00690A26">
              <w:t xml:space="preserve"> </w:t>
            </w:r>
            <w:r w:rsidRPr="00690A26">
              <w:rPr>
                <w:rFonts w:hint="eastAsia"/>
              </w:rPr>
              <w:t>S-</w:t>
            </w:r>
            <w:proofErr w:type="spellStart"/>
            <w:r w:rsidRPr="00690A26">
              <w:rPr>
                <w:rFonts w:hint="eastAsia"/>
              </w:rPr>
              <w:t>NSSAI</w:t>
            </w:r>
            <w:proofErr w:type="spellEnd"/>
            <w:r w:rsidRPr="00690A26">
              <w:rPr>
                <w:rFonts w:hint="eastAsia"/>
              </w:rPr>
              <w:t xml:space="preserve"> </w:t>
            </w:r>
            <w:r>
              <w:t xml:space="preserve">of the requester NF, for each of the </w:t>
            </w:r>
            <w:proofErr w:type="spellStart"/>
            <w:r>
              <w:t>PLMNs</w:t>
            </w:r>
            <w:proofErr w:type="spellEnd"/>
            <w:r>
              <w:t xml:space="preserve"> it supports. </w:t>
            </w: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use this to return only those NF profiles of NF Instances allowing to be discovered from </w:t>
            </w:r>
            <w:r>
              <w:t>at least one network</w:t>
            </w:r>
            <w:r w:rsidRPr="00690A26">
              <w:t xml:space="preserve"> slice identified by this IE, according to the "</w:t>
            </w:r>
            <w:proofErr w:type="spellStart"/>
            <w:r>
              <w:t>allowedN</w:t>
            </w:r>
            <w:r w:rsidRPr="00690A26">
              <w:t>ssai</w:t>
            </w:r>
            <w:r>
              <w:t>s</w:t>
            </w:r>
            <w:proofErr w:type="spellEnd"/>
            <w:r w:rsidRPr="00690A26">
              <w:t xml:space="preserve">" </w:t>
            </w:r>
            <w:r>
              <w:t>and "</w:t>
            </w:r>
            <w:proofErr w:type="spellStart"/>
            <w:r>
              <w:t>allowedPlmns</w:t>
            </w:r>
            <w:proofErr w:type="spellEnd"/>
            <w:r>
              <w:t>" attributes</w:t>
            </w:r>
            <w:r w:rsidRPr="00690A26">
              <w:t xml:space="preserve"> in the NF Profile and NF Service (see clause 6.1.6.2.2 and 6.1.6.2.3).</w:t>
            </w:r>
            <w:r>
              <w:t xml:space="preserve"> (NOTE 12)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59E70" w14:textId="77777777" w:rsidR="00010A5A" w:rsidRPr="00690A26" w:rsidRDefault="00010A5A" w:rsidP="0033036D">
            <w:pPr>
              <w:pStyle w:val="TAL"/>
            </w:pPr>
            <w:r>
              <w:t>Query-Params-Ext3</w:t>
            </w:r>
          </w:p>
        </w:tc>
      </w:tr>
      <w:tr w:rsidR="00010A5A" w:rsidRPr="00690A26" w14:paraId="0485EE67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7912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nsi</w:t>
            </w:r>
            <w:proofErr w:type="spellEnd"/>
            <w:r w:rsidRPr="00690A26"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8E9EE" w14:textId="77777777" w:rsidR="00010A5A" w:rsidRPr="00690A26" w:rsidRDefault="00010A5A" w:rsidP="0033036D">
            <w:pPr>
              <w:pStyle w:val="TAL"/>
            </w:pPr>
            <w:r w:rsidRPr="00690A26">
              <w:t>array(string)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2F1A1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EC80BB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137E91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list of </w:t>
            </w:r>
            <w:proofErr w:type="spellStart"/>
            <w:r w:rsidRPr="00690A26">
              <w:t>NSI</w:t>
            </w:r>
            <w:proofErr w:type="spellEnd"/>
            <w:r w:rsidRPr="00690A26">
              <w:t xml:space="preserve"> IDs that are served by the services being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B6B74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3CB4A5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178DCE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7EE01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271D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6C210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3FC20B" w14:textId="77777777" w:rsidR="00010A5A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for which NF services serving that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is discovered.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e.g. "</w:t>
            </w:r>
            <w:proofErr w:type="spellStart"/>
            <w:r w:rsidRPr="00690A26">
              <w:t>BSF</w:t>
            </w:r>
            <w:proofErr w:type="spellEnd"/>
            <w:r w:rsidRPr="00690A26">
              <w:t>", "</w:t>
            </w:r>
            <w:proofErr w:type="spellStart"/>
            <w:r w:rsidRPr="00690A26">
              <w:t>SMF</w:t>
            </w:r>
            <w:proofErr w:type="spellEnd"/>
            <w:r w:rsidRPr="00690A26">
              <w:t>", "PCF", "</w:t>
            </w:r>
            <w:proofErr w:type="spellStart"/>
            <w:r w:rsidRPr="00690A26">
              <w:t>PCSCF</w:t>
            </w:r>
            <w:proofErr w:type="spellEnd"/>
            <w:r w:rsidRPr="00690A26">
              <w:t>" or "</w:t>
            </w:r>
            <w:proofErr w:type="spellStart"/>
            <w:r w:rsidRPr="00690A26">
              <w:t>UPF</w:t>
            </w:r>
            <w:proofErr w:type="spellEnd"/>
            <w:r w:rsidRPr="00690A26">
              <w:t>".</w:t>
            </w:r>
          </w:p>
          <w:p w14:paraId="0A03FEDC" w14:textId="77777777" w:rsidR="00010A5A" w:rsidRPr="00690A26" w:rsidRDefault="00010A5A" w:rsidP="0033036D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Network Identifier and it may additionally contain an Operator Identifier. </w:t>
            </w:r>
            <w:r>
              <w:t>(NOTE 11).</w:t>
            </w:r>
          </w:p>
          <w:p w14:paraId="5654EFC0" w14:textId="77777777" w:rsidR="00010A5A" w:rsidRPr="00690A26" w:rsidRDefault="00010A5A" w:rsidP="0033036D">
            <w:pPr>
              <w:pStyle w:val="TAL"/>
            </w:pPr>
            <w:r w:rsidRPr="00690A26">
              <w:t xml:space="preserve">If the </w:t>
            </w:r>
            <w:proofErr w:type="spellStart"/>
            <w:r w:rsidRPr="00690A26">
              <w:t>Snssai</w:t>
            </w:r>
            <w:proofErr w:type="spellEnd"/>
            <w:r w:rsidRPr="00690A26">
              <w:t xml:space="preserve">(s) are also included, the NF services serving the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shall be available in the network slice(s) </w:t>
            </w:r>
            <w:proofErr w:type="gramStart"/>
            <w:r w:rsidRPr="00690A26">
              <w:t>identified</w:t>
            </w:r>
            <w:proofErr w:type="gramEnd"/>
            <w:r w:rsidRPr="00690A26">
              <w:t xml:space="preserve"> by the </w:t>
            </w:r>
            <w:proofErr w:type="spellStart"/>
            <w:r w:rsidRPr="00690A26">
              <w:t>Snssai</w:t>
            </w:r>
            <w:proofErr w:type="spellEnd"/>
            <w:r w:rsidRPr="00690A26">
              <w:t>(s).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E6A93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50FE20B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F0BE21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smf</w:t>
            </w:r>
            <w:proofErr w:type="spellEnd"/>
            <w:r w:rsidRPr="00690A26">
              <w:t>-serving-area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AEB01" w14:textId="77777777" w:rsidR="00010A5A" w:rsidRPr="00690A26" w:rsidRDefault="00010A5A" w:rsidP="0033036D">
            <w:pPr>
              <w:pStyle w:val="TAL"/>
            </w:pPr>
            <w:r w:rsidRPr="00690A26"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6583B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3CB98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A638F2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serving area of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. It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UPF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374A2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6A1A33E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3A4A0D" w14:textId="77777777" w:rsidR="00010A5A" w:rsidRPr="00690A26" w:rsidRDefault="00010A5A" w:rsidP="0033036D">
            <w:pPr>
              <w:pStyle w:val="TAL"/>
            </w:pPr>
            <w:r w:rsidRPr="00690A26">
              <w:t>tai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79D55" w14:textId="77777777" w:rsidR="00010A5A" w:rsidRPr="00690A26" w:rsidRDefault="00010A5A" w:rsidP="0033036D">
            <w:pPr>
              <w:pStyle w:val="TAL"/>
            </w:pPr>
            <w:r w:rsidRPr="00690A26">
              <w:t>Tai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9B79BB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99C916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C415C6" w14:textId="77777777" w:rsidR="00010A5A" w:rsidRPr="00690A26" w:rsidRDefault="00010A5A" w:rsidP="0033036D">
            <w:pPr>
              <w:pStyle w:val="TAL"/>
            </w:pPr>
            <w:r w:rsidRPr="00690A26">
              <w:t>Tracking Area Identity.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44365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E08F20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4650A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amf</w:t>
            </w:r>
            <w:proofErr w:type="spellEnd"/>
            <w:r w:rsidRPr="00690A26">
              <w:t>-region-id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0FCC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EE7B0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B3303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F0DF64" w14:textId="77777777" w:rsidR="00010A5A" w:rsidRPr="00690A26" w:rsidRDefault="00010A5A" w:rsidP="0033036D">
            <w:pPr>
              <w:pStyle w:val="TAL"/>
            </w:pPr>
            <w:r w:rsidRPr="00690A26">
              <w:t>AMF Region Identity.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B6EF58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3E089788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393E46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amf</w:t>
            </w:r>
            <w:proofErr w:type="spellEnd"/>
            <w:r w:rsidRPr="00690A26">
              <w:t>-set-id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6CD8A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7CCE6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C5C03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C2AB5E" w14:textId="77777777" w:rsidR="00010A5A" w:rsidRPr="00690A26" w:rsidRDefault="00010A5A" w:rsidP="0033036D">
            <w:pPr>
              <w:pStyle w:val="TAL"/>
            </w:pPr>
            <w:r w:rsidRPr="00690A26">
              <w:t>AMF Set Identity.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50B8A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3F0D206B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AA138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CC53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6A346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29B89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E587DA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Guami</w:t>
            </w:r>
            <w:proofErr w:type="spellEnd"/>
            <w:r w:rsidRPr="00690A26">
              <w:t xml:space="preserve"> used to search for </w:t>
            </w:r>
            <w:proofErr w:type="gramStart"/>
            <w:r w:rsidRPr="00690A26">
              <w:t>an appropriate AMF</w:t>
            </w:r>
            <w:proofErr w:type="gramEnd"/>
            <w:r w:rsidRPr="00690A26">
              <w:t>.</w:t>
            </w:r>
          </w:p>
          <w:p w14:paraId="749968B2" w14:textId="77777777" w:rsidR="00010A5A" w:rsidRPr="00690A26" w:rsidRDefault="00010A5A" w:rsidP="0033036D">
            <w:pPr>
              <w:pStyle w:val="TAL"/>
            </w:pPr>
            <w:r w:rsidRPr="00690A26">
              <w:t>(NOTE 1)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25ED7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4AB30FA4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A17931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supi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B34236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Supi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003B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9C0F45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02D151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SUPI</w:t>
            </w:r>
            <w:proofErr w:type="spellEnd"/>
            <w:r w:rsidRPr="00690A26">
              <w:t xml:space="preserve"> of the requester UE to search for an appropriate NF. </w:t>
            </w:r>
            <w:proofErr w:type="spellStart"/>
            <w:r w:rsidRPr="00690A26">
              <w:t>SUPI</w:t>
            </w:r>
            <w:proofErr w:type="spellEnd"/>
            <w:r w:rsidRPr="00690A26">
              <w:t xml:space="preserve">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e.g. "PCF", "CHF", "</w:t>
            </w:r>
            <w:proofErr w:type="spellStart"/>
            <w:r w:rsidRPr="00690A26">
              <w:t>AUSF</w:t>
            </w:r>
            <w:proofErr w:type="spellEnd"/>
            <w:r w:rsidRPr="00690A26">
              <w:t>", "</w:t>
            </w:r>
            <w:proofErr w:type="spellStart"/>
            <w:r w:rsidRPr="00690A26">
              <w:t>UDM</w:t>
            </w:r>
            <w:proofErr w:type="spellEnd"/>
            <w:r w:rsidRPr="00690A26">
              <w:t>" or "</w:t>
            </w:r>
            <w:proofErr w:type="spellStart"/>
            <w:r w:rsidRPr="00690A26">
              <w:t>UDR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24BEA9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3B5D0ADB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BF3E6" w14:textId="77777777" w:rsidR="00010A5A" w:rsidRPr="00690A26" w:rsidRDefault="00010A5A" w:rsidP="0033036D">
            <w:pPr>
              <w:pStyle w:val="TAL"/>
            </w:pPr>
            <w:r w:rsidRPr="00690A26">
              <w:t>ue-ipv4-address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898EC" w14:textId="77777777" w:rsidR="00010A5A" w:rsidRPr="00690A26" w:rsidRDefault="00010A5A" w:rsidP="0033036D">
            <w:pPr>
              <w:pStyle w:val="TAL"/>
            </w:pPr>
            <w:r w:rsidRPr="00690A26">
              <w:t>Ipv4Addr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F4B75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EAA6A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EC4EFE" w14:textId="77777777" w:rsidR="00010A5A" w:rsidRPr="00690A26" w:rsidRDefault="00010A5A" w:rsidP="0033036D">
            <w:pPr>
              <w:pStyle w:val="TAL"/>
            </w:pPr>
            <w:r w:rsidRPr="00690A26">
              <w:t xml:space="preserve">The IPv4 address of the UE for which a </w:t>
            </w:r>
            <w:proofErr w:type="spellStart"/>
            <w:r w:rsidRPr="00690A26">
              <w:t>BSF</w:t>
            </w:r>
            <w:proofErr w:type="spellEnd"/>
            <w:r w:rsidRPr="00690A26">
              <w:t xml:space="preserve"> </w:t>
            </w:r>
            <w:r>
              <w:rPr>
                <w:rFonts w:hint="eastAsia"/>
                <w:lang w:eastAsia="zh-CN"/>
              </w:rPr>
              <w:t>or P-</w:t>
            </w:r>
            <w:proofErr w:type="spellStart"/>
            <w:r>
              <w:rPr>
                <w:rFonts w:hint="eastAsia"/>
                <w:lang w:eastAsia="zh-CN"/>
              </w:rPr>
              <w:t>CSCF</w:t>
            </w:r>
            <w:proofErr w:type="spellEnd"/>
            <w:r w:rsidRPr="00690A26">
              <w:t xml:space="preserve"> needs to </w:t>
            </w:r>
            <w:proofErr w:type="gramStart"/>
            <w:r w:rsidRPr="00690A26">
              <w:t>be discovered</w:t>
            </w:r>
            <w:proofErr w:type="gramEnd"/>
            <w:r w:rsidRPr="00690A26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9F3FBD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47A0E57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763B30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ip</w:t>
            </w:r>
            <w:proofErr w:type="spellEnd"/>
            <w:r w:rsidRPr="00690A26">
              <w:t>-domain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99328" w14:textId="77777777" w:rsidR="00010A5A" w:rsidRPr="00690A26" w:rsidRDefault="00010A5A" w:rsidP="0033036D">
            <w:pPr>
              <w:pStyle w:val="TAL"/>
            </w:pPr>
            <w:r w:rsidRPr="00690A26"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F1C9B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92D32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679B34" w14:textId="77777777" w:rsidR="00010A5A" w:rsidRPr="00690A26" w:rsidRDefault="00010A5A" w:rsidP="0033036D">
            <w:pPr>
              <w:pStyle w:val="TAL"/>
            </w:pPr>
            <w:r w:rsidRPr="00690A26">
              <w:t xml:space="preserve">The IPv4 address domain of the UE for which a </w:t>
            </w:r>
            <w:proofErr w:type="spellStart"/>
            <w:r w:rsidRPr="00690A26">
              <w:t>BSF</w:t>
            </w:r>
            <w:proofErr w:type="spellEnd"/>
            <w:r w:rsidRPr="00690A26">
              <w:t xml:space="preserve"> needs to </w:t>
            </w:r>
            <w:proofErr w:type="gramStart"/>
            <w:r w:rsidRPr="00690A26">
              <w:t>be discovered</w:t>
            </w:r>
            <w:proofErr w:type="gramEnd"/>
            <w:r w:rsidRPr="00690A26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9CAAB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04E1A1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904D9E" w14:textId="77777777" w:rsidR="00010A5A" w:rsidRPr="00690A26" w:rsidRDefault="00010A5A" w:rsidP="0033036D">
            <w:pPr>
              <w:pStyle w:val="TAL"/>
            </w:pPr>
            <w:r w:rsidRPr="00690A26">
              <w:lastRenderedPageBreak/>
              <w:t>ue-ipv6-prefix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E6722" w14:textId="77777777" w:rsidR="00010A5A" w:rsidRPr="00690A26" w:rsidRDefault="00010A5A" w:rsidP="0033036D">
            <w:pPr>
              <w:pStyle w:val="TAL"/>
            </w:pPr>
            <w:r w:rsidRPr="00690A26">
              <w:t>Ipv6Prefix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78128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2CB67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31E92A" w14:textId="77777777" w:rsidR="00010A5A" w:rsidRPr="00690A26" w:rsidRDefault="00010A5A" w:rsidP="0033036D">
            <w:pPr>
              <w:pStyle w:val="TAL"/>
            </w:pPr>
            <w:r w:rsidRPr="00690A26">
              <w:t xml:space="preserve">The IPv6 prefix of the UE for which a </w:t>
            </w:r>
            <w:proofErr w:type="spellStart"/>
            <w:r w:rsidRPr="00690A26">
              <w:t>BSF</w:t>
            </w:r>
            <w:proofErr w:type="spellEnd"/>
            <w:r w:rsidRPr="00690A26">
              <w:t xml:space="preserve"> </w:t>
            </w:r>
            <w:r>
              <w:rPr>
                <w:rFonts w:hint="eastAsia"/>
                <w:lang w:eastAsia="zh-CN"/>
              </w:rPr>
              <w:t>or P-</w:t>
            </w:r>
            <w:proofErr w:type="spellStart"/>
            <w:r>
              <w:rPr>
                <w:rFonts w:hint="eastAsia"/>
                <w:lang w:eastAsia="zh-CN"/>
              </w:rPr>
              <w:t>CSCF</w:t>
            </w:r>
            <w:proofErr w:type="spellEnd"/>
            <w:r w:rsidRPr="00690A26">
              <w:t xml:space="preserve"> needs to </w:t>
            </w:r>
            <w:proofErr w:type="gramStart"/>
            <w:r w:rsidRPr="00690A26">
              <w:t>be discovered</w:t>
            </w:r>
            <w:proofErr w:type="gramEnd"/>
            <w:r w:rsidRPr="00690A26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AB351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5EC8B3C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4AF0E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pgw-ind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083843" w14:textId="77777777" w:rsidR="00010A5A" w:rsidRPr="00690A26" w:rsidRDefault="00010A5A" w:rsidP="0033036D">
            <w:pPr>
              <w:pStyle w:val="TAL"/>
            </w:pPr>
            <w:r w:rsidRPr="00690A26"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634FA9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3E0D5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052E70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IE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whether a combined </w:t>
            </w:r>
            <w:proofErr w:type="spellStart"/>
            <w:r w:rsidRPr="00690A26">
              <w:t>SMF</w:t>
            </w:r>
            <w:proofErr w:type="spellEnd"/>
            <w:r w:rsidRPr="00690A26">
              <w:t>/</w:t>
            </w:r>
            <w:proofErr w:type="spellStart"/>
            <w:r w:rsidRPr="00690A26">
              <w:t>PGW</w:t>
            </w:r>
            <w:proofErr w:type="spellEnd"/>
            <w:r w:rsidRPr="00690A26">
              <w:t xml:space="preserve">-C or a standalone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needs to be discovered.</w:t>
            </w:r>
          </w:p>
          <w:p w14:paraId="5FD3371B" w14:textId="77777777" w:rsidR="00010A5A" w:rsidRPr="00690A26" w:rsidRDefault="00010A5A" w:rsidP="0033036D">
            <w:pPr>
              <w:pStyle w:val="TAL"/>
            </w:pPr>
          </w:p>
          <w:p w14:paraId="44F5FE65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true: A </w:t>
            </w:r>
            <w:proofErr w:type="gramStart"/>
            <w:r w:rsidRPr="00690A26">
              <w:rPr>
                <w:rFonts w:cs="Arial"/>
                <w:szCs w:val="18"/>
              </w:rPr>
              <w:t>combined</w:t>
            </w:r>
            <w:proofErr w:type="gramEnd"/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>/</w:t>
            </w:r>
            <w:proofErr w:type="spellStart"/>
            <w:r w:rsidRPr="00690A26">
              <w:rPr>
                <w:rFonts w:cs="Arial"/>
                <w:szCs w:val="18"/>
              </w:rPr>
              <w:t>PGW</w:t>
            </w:r>
            <w:proofErr w:type="spellEnd"/>
            <w:r w:rsidRPr="00690A26">
              <w:rPr>
                <w:rFonts w:cs="Arial"/>
                <w:szCs w:val="18"/>
              </w:rPr>
              <w:t>-C is requested to be discovered;</w:t>
            </w:r>
            <w:r w:rsidRPr="00690A26">
              <w:rPr>
                <w:rFonts w:cs="Arial"/>
                <w:szCs w:val="18"/>
              </w:rPr>
              <w:br/>
              <w:t xml:space="preserve">false: A standalone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 xml:space="preserve"> is requested to be discovered.</w:t>
            </w:r>
            <w:r w:rsidRPr="00690A26">
              <w:rPr>
                <w:rFonts w:cs="Arial"/>
                <w:szCs w:val="18"/>
              </w:rPr>
              <w:br/>
            </w:r>
            <w:r w:rsidRPr="00690A26">
              <w:t>(See NOTE 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D3EA3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0D0DAE7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A6AF57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lang w:eastAsia="zh-CN"/>
              </w:rPr>
              <w:t>pgw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17DB7" w14:textId="77777777" w:rsidR="00010A5A" w:rsidRPr="00690A26" w:rsidRDefault="00010A5A" w:rsidP="0033036D">
            <w:pPr>
              <w:pStyle w:val="TAL"/>
            </w:pPr>
            <w:r w:rsidRPr="00690A26">
              <w:t>Fqdn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0988A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8D5C8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BDFF7F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PGW</w:t>
            </w:r>
            <w:proofErr w:type="spellEnd"/>
            <w:r w:rsidRPr="00690A26">
              <w:rPr>
                <w:rFonts w:cs="Arial"/>
                <w:szCs w:val="18"/>
              </w:rPr>
              <w:t xml:space="preserve"> FQDN which is received by the AMF from the MME to find the combined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>/</w:t>
            </w:r>
            <w:proofErr w:type="spellStart"/>
            <w:r w:rsidRPr="00690A26">
              <w:rPr>
                <w:rFonts w:cs="Arial"/>
                <w:szCs w:val="18"/>
              </w:rPr>
              <w:t>PGW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F7A9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38B2D984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EB085C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t>gpsi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C984D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Gpsi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B8481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75474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6FCF44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GPSI</w:t>
            </w:r>
            <w:proofErr w:type="spellEnd"/>
            <w:r w:rsidRPr="00690A26">
              <w:t xml:space="preserve"> of the requester UE to search for an appropriate NF. </w:t>
            </w:r>
            <w:proofErr w:type="spellStart"/>
            <w:r w:rsidRPr="00690A26">
              <w:t>GPSI</w:t>
            </w:r>
            <w:proofErr w:type="spellEnd"/>
            <w:r w:rsidRPr="00690A26">
              <w:t xml:space="preserve">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"CHF", "PCF", "</w:t>
            </w:r>
            <w:proofErr w:type="spellStart"/>
            <w:r w:rsidRPr="00690A26">
              <w:t>UDM</w:t>
            </w:r>
            <w:proofErr w:type="spellEnd"/>
            <w:r w:rsidRPr="00690A26">
              <w:t>" or "</w:t>
            </w:r>
            <w:proofErr w:type="spellStart"/>
            <w:r w:rsidRPr="00690A26">
              <w:t>UDR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F378D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1C38F105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4F66C2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external-group-identity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25F71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ExtGroupId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52CA8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F1A2C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6BEE7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external group identifier of the requester UE to search for an appropriate NF. This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UDM</w:t>
            </w:r>
            <w:proofErr w:type="spellEnd"/>
            <w:r w:rsidRPr="00690A26">
              <w:t>" or "</w:t>
            </w:r>
            <w:proofErr w:type="spellStart"/>
            <w:r w:rsidRPr="00690A26">
              <w:t>UDR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814F7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74E4635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83038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pfd</w:t>
            </w:r>
            <w:proofErr w:type="spellEnd"/>
            <w:r w:rsidRPr="00690A26">
              <w:t>-data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AA95B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FF00F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94DCA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49E5CC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application identifiers and/or application function identifiers in PFD management. This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"NEF".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18B6B" w14:textId="77777777" w:rsidR="00010A5A" w:rsidRPr="00690A26" w:rsidRDefault="00010A5A" w:rsidP="0033036D">
            <w:pPr>
              <w:pStyle w:val="TAL"/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</w:tr>
      <w:tr w:rsidR="00010A5A" w:rsidRPr="00690A26" w14:paraId="0172B778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E86441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gramStart"/>
            <w:r w:rsidRPr="00690A26">
              <w:t>data-set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AD4F9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9399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3F7C1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147809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Indicates the data set to </w:t>
            </w:r>
            <w:proofErr w:type="gramStart"/>
            <w:r w:rsidRPr="00690A26">
              <w:t>be supported</w:t>
            </w:r>
            <w:proofErr w:type="gramEnd"/>
            <w:r w:rsidRPr="00690A26">
              <w:t xml:space="preserve"> by the NF to be discovered.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UDR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DD1B3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6D16F50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F5183D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routing-indicator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FA4FD" w14:textId="77777777" w:rsidR="00010A5A" w:rsidRPr="00690A26" w:rsidRDefault="00010A5A" w:rsidP="0033036D">
            <w:pPr>
              <w:pStyle w:val="TAL"/>
            </w:pPr>
            <w:r w:rsidRPr="00690A26"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97888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71C9E2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5A99BA" w14:textId="77777777" w:rsidR="00010A5A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Routing Indicator information that allows to route network signalling with </w:t>
            </w:r>
            <w:proofErr w:type="spellStart"/>
            <w:r w:rsidRPr="00690A26">
              <w:rPr>
                <w:rFonts w:cs="Arial"/>
                <w:szCs w:val="18"/>
              </w:rPr>
              <w:t>SUCI</w:t>
            </w:r>
            <w:proofErr w:type="spellEnd"/>
            <w:r w:rsidRPr="00690A26">
              <w:rPr>
                <w:rFonts w:cs="Arial"/>
                <w:szCs w:val="18"/>
              </w:rPr>
              <w:t xml:space="preserve"> (see 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 xml:space="preserve">23.003 [12]) to an </w:t>
            </w:r>
            <w:proofErr w:type="spellStart"/>
            <w:r w:rsidRPr="00690A26">
              <w:rPr>
                <w:rFonts w:cs="Arial"/>
                <w:szCs w:val="18"/>
              </w:rPr>
              <w:t>AUSF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 w:rsidRPr="00690A26">
              <w:rPr>
                <w:rFonts w:cs="Arial"/>
                <w:szCs w:val="18"/>
              </w:rPr>
              <w:t xml:space="preserve"> and </w:t>
            </w:r>
            <w:proofErr w:type="spellStart"/>
            <w:r w:rsidRPr="00690A26">
              <w:rPr>
                <w:rFonts w:cs="Arial"/>
                <w:szCs w:val="18"/>
              </w:rPr>
              <w:t>UDM</w:t>
            </w:r>
            <w:proofErr w:type="spellEnd"/>
            <w:r w:rsidRPr="00690A26">
              <w:rPr>
                <w:rFonts w:cs="Arial"/>
                <w:szCs w:val="18"/>
              </w:rPr>
              <w:t xml:space="preserve"> instance capable to serve the subscriber. </w:t>
            </w:r>
            <w:r w:rsidRPr="00690A26">
              <w:t xml:space="preserve">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AUSF</w:t>
            </w:r>
            <w:proofErr w:type="spellEnd"/>
            <w:r w:rsidRPr="00690A26">
              <w:t>"</w:t>
            </w:r>
            <w:r>
              <w:t xml:space="preserve">, </w:t>
            </w:r>
            <w:r w:rsidRPr="00690A26">
              <w:t>"</w:t>
            </w:r>
            <w:proofErr w:type="spellStart"/>
            <w:r w:rsidRPr="00690A26">
              <w:t>A</w:t>
            </w:r>
            <w:r>
              <w:t>AN</w:t>
            </w:r>
            <w:r w:rsidRPr="00690A26">
              <w:t>F</w:t>
            </w:r>
            <w:proofErr w:type="spellEnd"/>
            <w:r w:rsidRPr="00690A26">
              <w:t>" or "</w:t>
            </w:r>
            <w:proofErr w:type="spellStart"/>
            <w:r w:rsidRPr="00690A26">
              <w:t>UDM</w:t>
            </w:r>
            <w:proofErr w:type="spellEnd"/>
            <w:r w:rsidRPr="00690A26">
              <w:t>".</w:t>
            </w:r>
          </w:p>
          <w:p w14:paraId="1FC83802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t>P</w:t>
            </w:r>
            <w:r w:rsidRPr="004015AA">
              <w:t xml:space="preserve">attern: </w:t>
            </w:r>
            <w:r>
              <w:t>"</w:t>
            </w:r>
            <w:proofErr w:type="gramStart"/>
            <w:r w:rsidRPr="004015AA">
              <w:t>^[</w:t>
            </w:r>
            <w:proofErr w:type="gramEnd"/>
            <w:r w:rsidRPr="004015AA">
              <w:t>0-9]{1,4}$</w:t>
            </w:r>
            <w:r>
              <w:t>"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96A7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166C66B5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C21F07" w14:textId="77777777" w:rsidR="00010A5A" w:rsidRPr="00690A26" w:rsidRDefault="00010A5A" w:rsidP="0033036D">
            <w:pPr>
              <w:pStyle w:val="TAL"/>
            </w:pPr>
            <w:r w:rsidRPr="00690A26">
              <w:t>group-id-list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D062A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NfGroupId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2630E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EFC36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0E5B37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Identity of the group(s) of the NFs of the target NF type to </w:t>
            </w:r>
            <w:proofErr w:type="gramStart"/>
            <w:r w:rsidRPr="00690A26">
              <w:rPr>
                <w:rFonts w:cs="Arial"/>
                <w:szCs w:val="18"/>
              </w:rPr>
              <w:t>be discovered</w:t>
            </w:r>
            <w:proofErr w:type="gramEnd"/>
            <w:r w:rsidRPr="00690A26">
              <w:rPr>
                <w:rFonts w:cs="Arial"/>
                <w:szCs w:val="18"/>
              </w:rPr>
              <w:t xml:space="preserve">.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if the target NF type is "</w:t>
            </w:r>
            <w:proofErr w:type="spellStart"/>
            <w:r w:rsidRPr="00690A26">
              <w:rPr>
                <w:rFonts w:cs="Arial"/>
                <w:szCs w:val="18"/>
              </w:rPr>
              <w:t>UDR</w:t>
            </w:r>
            <w:proofErr w:type="spellEnd"/>
            <w:r w:rsidRPr="00690A26">
              <w:rPr>
                <w:rFonts w:cs="Arial"/>
                <w:szCs w:val="18"/>
              </w:rPr>
              <w:t>", "</w:t>
            </w:r>
            <w:proofErr w:type="spellStart"/>
            <w:r w:rsidRPr="00690A26">
              <w:rPr>
                <w:rFonts w:cs="Arial"/>
                <w:szCs w:val="18"/>
              </w:rPr>
              <w:t>UDM</w:t>
            </w:r>
            <w:proofErr w:type="spellEnd"/>
            <w:r w:rsidRPr="00690A26">
              <w:rPr>
                <w:rFonts w:cs="Arial"/>
                <w:szCs w:val="18"/>
              </w:rPr>
              <w:t>", "HSS", "PCF"</w:t>
            </w:r>
            <w:r>
              <w:rPr>
                <w:rFonts w:cs="Arial"/>
                <w:szCs w:val="18"/>
              </w:rPr>
              <w:t>,</w:t>
            </w:r>
            <w:r w:rsidRPr="00690A26">
              <w:rPr>
                <w:rFonts w:cs="Arial"/>
                <w:szCs w:val="18"/>
              </w:rPr>
              <w:t xml:space="preserve"> "</w:t>
            </w:r>
            <w:proofErr w:type="spellStart"/>
            <w:r w:rsidRPr="00690A26">
              <w:rPr>
                <w:rFonts w:cs="Arial"/>
                <w:szCs w:val="18"/>
              </w:rPr>
              <w:t>AUSF</w:t>
            </w:r>
            <w:proofErr w:type="spellEnd"/>
            <w:r w:rsidRPr="00690A26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or "CHF"</w:t>
            </w:r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CE1E4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6C16098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ACEA3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dnai</w:t>
            </w:r>
            <w:proofErr w:type="spellEnd"/>
            <w:r w:rsidRPr="00690A26"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25697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Dnai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09614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A5216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5BE12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 w:rsidRPr="00690A26">
              <w:rPr>
                <w:lang w:eastAsia="zh-CN"/>
              </w:rPr>
              <w:t xml:space="preserve">Data network access identifiers. </w:t>
            </w:r>
            <w:r w:rsidRPr="00690A26">
              <w:t xml:space="preserve">It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UPF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92965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41774CAC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78EB1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upf</w:t>
            </w:r>
            <w:proofErr w:type="spellEnd"/>
            <w:r w:rsidRPr="00690A26">
              <w:t>-</w:t>
            </w:r>
            <w:proofErr w:type="spellStart"/>
            <w:r w:rsidRPr="00690A26">
              <w:t>iwk</w:t>
            </w:r>
            <w:proofErr w:type="spellEnd"/>
            <w:r w:rsidRPr="00690A26">
              <w:t>-eps-</w:t>
            </w:r>
            <w:proofErr w:type="spellStart"/>
            <w:r w:rsidRPr="00690A26">
              <w:t>ind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FCA37" w14:textId="77777777" w:rsidR="00010A5A" w:rsidRPr="00690A26" w:rsidRDefault="00010A5A" w:rsidP="0033036D">
            <w:pPr>
              <w:pStyle w:val="TAL"/>
            </w:pPr>
            <w:r w:rsidRPr="00690A26"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5D794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031FDE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EA5785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IE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whether a </w:t>
            </w:r>
            <w:proofErr w:type="spellStart"/>
            <w:r w:rsidRPr="00690A26">
              <w:t>UPF</w:t>
            </w:r>
            <w:proofErr w:type="spellEnd"/>
            <w:r w:rsidRPr="00690A26">
              <w:t xml:space="preserve"> supporting </w:t>
            </w:r>
            <w:r w:rsidRPr="00690A26">
              <w:rPr>
                <w:rFonts w:cs="Arial"/>
                <w:szCs w:val="18"/>
              </w:rPr>
              <w:t xml:space="preserve">interworking with EPS </w:t>
            </w:r>
            <w:r w:rsidRPr="00690A26">
              <w:t>needs to be discovered.</w:t>
            </w:r>
          </w:p>
          <w:p w14:paraId="192C7B49" w14:textId="77777777" w:rsidR="00010A5A" w:rsidRPr="00690A26" w:rsidRDefault="00010A5A" w:rsidP="0033036D">
            <w:pPr>
              <w:pStyle w:val="TAL"/>
            </w:pPr>
          </w:p>
          <w:p w14:paraId="5A825D8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true: A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 xml:space="preserve"> supporting interworking with EPS </w:t>
            </w:r>
            <w:proofErr w:type="gramStart"/>
            <w:r w:rsidRPr="00690A26">
              <w:rPr>
                <w:rFonts w:cs="Arial"/>
                <w:szCs w:val="18"/>
              </w:rPr>
              <w:t>is requested</w:t>
            </w:r>
            <w:proofErr w:type="gramEnd"/>
            <w:r w:rsidRPr="00690A26">
              <w:rPr>
                <w:rFonts w:cs="Arial"/>
                <w:szCs w:val="18"/>
              </w:rPr>
              <w:t xml:space="preserve"> to be discovered;</w:t>
            </w:r>
            <w:r w:rsidRPr="00690A26">
              <w:rPr>
                <w:rFonts w:cs="Arial"/>
                <w:szCs w:val="18"/>
              </w:rPr>
              <w:br/>
              <w:t xml:space="preserve">false: A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 xml:space="preserve"> not supporting interworking with EPS is requested to be discovered.</w:t>
            </w:r>
            <w:r w:rsidRPr="00690A26">
              <w:rPr>
                <w:rFonts w:cs="Arial"/>
                <w:szCs w:val="18"/>
              </w:rPr>
              <w:br/>
            </w:r>
            <w:r w:rsidRPr="00690A26">
              <w:t>(NOTE 3)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C2013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184CF93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C53F2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</w:rPr>
              <w:t>chf</w:t>
            </w:r>
            <w:proofErr w:type="spellEnd"/>
            <w:r w:rsidRPr="00690A26">
              <w:rPr>
                <w:rFonts w:hint="eastAsia"/>
              </w:rPr>
              <w:t>-supported-</w:t>
            </w: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548E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AE8E3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528EE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5FEB7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 w:hint="eastAsia"/>
                <w:szCs w:val="18"/>
              </w:rPr>
              <w:t>PLMN</w:t>
            </w:r>
            <w:proofErr w:type="spellEnd"/>
            <w:r w:rsidRPr="00690A26">
              <w:rPr>
                <w:rFonts w:cs="Arial" w:hint="eastAsia"/>
                <w:szCs w:val="18"/>
              </w:rPr>
              <w:t xml:space="preserve"> ID </w:t>
            </w:r>
            <w:r w:rsidRPr="00690A26">
              <w:rPr>
                <w:rFonts w:cs="Arial"/>
                <w:szCs w:val="18"/>
              </w:rPr>
              <w:t>that</w:t>
            </w:r>
            <w:r w:rsidRPr="00690A26">
              <w:rPr>
                <w:rFonts w:cs="Arial" w:hint="eastAsia"/>
                <w:szCs w:val="18"/>
              </w:rPr>
              <w:t xml:space="preserve"> a CHF</w:t>
            </w:r>
            <w:r w:rsidRPr="00690A26">
              <w:rPr>
                <w:rFonts w:cs="Arial"/>
                <w:szCs w:val="18"/>
              </w:rPr>
              <w:t xml:space="preserve"> supports (i.e., in the </w:t>
            </w:r>
            <w:proofErr w:type="spellStart"/>
            <w:r w:rsidRPr="00690A26">
              <w:rPr>
                <w:rFonts w:cs="Arial"/>
                <w:szCs w:val="18"/>
              </w:rPr>
              <w:t>PlmnRange</w:t>
            </w:r>
            <w:proofErr w:type="spellEnd"/>
            <w:r w:rsidRPr="00690A26">
              <w:rPr>
                <w:rFonts w:cs="Arial"/>
                <w:szCs w:val="18"/>
              </w:rPr>
              <w:t xml:space="preserve"> of </w:t>
            </w:r>
            <w:proofErr w:type="spellStart"/>
            <w:r w:rsidRPr="00690A26">
              <w:rPr>
                <w:rFonts w:cs="Arial"/>
                <w:szCs w:val="18"/>
              </w:rPr>
              <w:t>ChfInfo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 the </w:t>
            </w:r>
            <w:proofErr w:type="spellStart"/>
            <w:r w:rsidRPr="00690A26">
              <w:rPr>
                <w:rFonts w:cs="Arial"/>
                <w:szCs w:val="18"/>
              </w:rPr>
              <w:t>NFProfile</w:t>
            </w:r>
            <w:proofErr w:type="spellEnd"/>
            <w:r w:rsidRPr="00690A26">
              <w:rPr>
                <w:rFonts w:cs="Arial"/>
                <w:szCs w:val="18"/>
              </w:rPr>
              <w:t xml:space="preserve">). 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"CHF".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9B04A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50931A0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01E0BD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preferred-locality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7951E" w14:textId="77777777" w:rsidR="00010A5A" w:rsidRPr="00690A26" w:rsidRDefault="00010A5A" w:rsidP="0033036D">
            <w:pPr>
              <w:pStyle w:val="TAL"/>
            </w:pPr>
            <w:r w:rsidRPr="00690A26"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06D4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DEECD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2F016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Preferred target NF location (e.g. geographic location, data </w:t>
            </w:r>
            <w:proofErr w:type="spellStart"/>
            <w:r w:rsidRPr="00690A26">
              <w:rPr>
                <w:rFonts w:cs="Arial"/>
                <w:szCs w:val="18"/>
              </w:rPr>
              <w:t>center</w:t>
            </w:r>
            <w:proofErr w:type="spellEnd"/>
            <w:r w:rsidRPr="00690A26">
              <w:rPr>
                <w:rFonts w:cs="Arial"/>
                <w:szCs w:val="18"/>
              </w:rPr>
              <w:t>).</w:t>
            </w:r>
          </w:p>
          <w:p w14:paraId="765642A1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When present, </w:t>
            </w:r>
            <w:r w:rsidRPr="00690A26">
              <w:rPr>
                <w:lang w:eastAsia="zh-CN"/>
              </w:rPr>
              <w:t xml:space="preserve">the </w:t>
            </w:r>
            <w:proofErr w:type="spellStart"/>
            <w:r w:rsidRPr="00690A26">
              <w:rPr>
                <w:lang w:eastAsia="zh-CN"/>
              </w:rPr>
              <w:t>NRF</w:t>
            </w:r>
            <w:proofErr w:type="spellEnd"/>
            <w:r w:rsidRPr="00690A26">
              <w:rPr>
                <w:lang w:eastAsia="zh-CN"/>
              </w:rPr>
              <w:t xml:space="preserve"> shall prefer </w:t>
            </w:r>
            <w:r w:rsidRPr="00690A26">
              <w:t xml:space="preserve">NF profiles with a locality attribute that matches the </w:t>
            </w:r>
            <w:proofErr w:type="gramStart"/>
            <w:r w:rsidRPr="00690A26">
              <w:t>preferred-locality</w:t>
            </w:r>
            <w:proofErr w:type="gramEnd"/>
            <w:r w:rsidRPr="00690A26">
              <w:t>.</w:t>
            </w:r>
          </w:p>
          <w:p w14:paraId="664715B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may return </w:t>
            </w:r>
            <w:proofErr w:type="gramStart"/>
            <w:r w:rsidRPr="00690A26">
              <w:rPr>
                <w:rFonts w:cs="Arial"/>
                <w:szCs w:val="18"/>
              </w:rPr>
              <w:t>additional</w:t>
            </w:r>
            <w:proofErr w:type="gramEnd"/>
            <w:r w:rsidRPr="00690A26">
              <w:rPr>
                <w:rFonts w:cs="Arial"/>
                <w:szCs w:val="18"/>
              </w:rPr>
              <w:t xml:space="preserve"> NFs in the response not matching the preferred target NF location, e.g. if no NF profile is found matching the preferred target NF location.</w:t>
            </w:r>
          </w:p>
          <w:p w14:paraId="501A1295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should set a lower priority for any </w:t>
            </w:r>
            <w:proofErr w:type="gramStart"/>
            <w:r w:rsidRPr="00690A26">
              <w:rPr>
                <w:rFonts w:cs="Arial"/>
                <w:szCs w:val="18"/>
              </w:rPr>
              <w:t>additional</w:t>
            </w:r>
            <w:proofErr w:type="gramEnd"/>
            <w:r w:rsidRPr="00690A26">
              <w:rPr>
                <w:rFonts w:cs="Arial"/>
                <w:szCs w:val="18"/>
              </w:rPr>
              <w:t xml:space="preserve"> NFs on the response not matching the preferred target NF location than those matching the preferred target NF location.</w:t>
            </w:r>
          </w:p>
          <w:p w14:paraId="1347C1F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(NOTE 6)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7C591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69F52FF4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5B3E6A" w14:textId="77777777" w:rsidR="00010A5A" w:rsidRPr="00690A26" w:rsidRDefault="00010A5A" w:rsidP="0033036D">
            <w:pPr>
              <w:pStyle w:val="TAL"/>
            </w:pPr>
            <w:r w:rsidRPr="00690A26">
              <w:rPr>
                <w:lang w:eastAsia="zh-CN"/>
              </w:rPr>
              <w:t>a</w:t>
            </w:r>
            <w:r w:rsidRPr="00690A26">
              <w:rPr>
                <w:rFonts w:hint="eastAsia"/>
                <w:lang w:eastAsia="zh-CN"/>
              </w:rPr>
              <w:t>ccess</w:t>
            </w:r>
            <w:r w:rsidRPr="00690A26">
              <w:rPr>
                <w:lang w:eastAsia="zh-CN"/>
              </w:rPr>
              <w:t>-t</w:t>
            </w:r>
            <w:r w:rsidRPr="00690A26">
              <w:rPr>
                <w:rFonts w:hint="eastAsia"/>
                <w:lang w:eastAsia="zh-CN"/>
              </w:rPr>
              <w:t>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62C3E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8C2829" w14:textId="77777777" w:rsidR="00010A5A" w:rsidRPr="00690A26" w:rsidRDefault="00010A5A" w:rsidP="0033036D">
            <w:pPr>
              <w:pStyle w:val="TAC"/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D5401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BCA38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 w:rsidRPr="00690A26">
              <w:t>Access type</w:t>
            </w:r>
            <w:r w:rsidRPr="00690A26">
              <w:rPr>
                <w:rFonts w:cs="Arial"/>
                <w:szCs w:val="18"/>
              </w:rPr>
              <w:t xml:space="preserve"> which is </w:t>
            </w:r>
            <w:r w:rsidRPr="00690A26">
              <w:t xml:space="preserve">required to be supported by the target Network Function (i.e. </w:t>
            </w:r>
            <w:proofErr w:type="spellStart"/>
            <w:r w:rsidRPr="00690A26">
              <w:t>SMF</w:t>
            </w:r>
            <w:proofErr w:type="spellEnd"/>
            <w:r w:rsidRPr="00690A26">
              <w:t>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A261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014CB57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3D826C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supported-features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160D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C2E3B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67462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5BC379" w14:textId="77777777" w:rsidR="00010A5A" w:rsidRPr="00690A26" w:rsidRDefault="00010A5A" w:rsidP="0033036D">
            <w:pPr>
              <w:pStyle w:val="TAL"/>
            </w:pPr>
            <w:r w:rsidRPr="00690A26">
              <w:t xml:space="preserve">List of features required to </w:t>
            </w:r>
            <w:proofErr w:type="gramStart"/>
            <w:r w:rsidRPr="00690A26">
              <w:t>be supported</w:t>
            </w:r>
            <w:proofErr w:type="gramEnd"/>
            <w:r w:rsidRPr="00690A26">
              <w:t xml:space="preserve"> by the target Network Function.</w:t>
            </w:r>
          </w:p>
          <w:p w14:paraId="1366B3B4" w14:textId="77777777" w:rsidR="00010A5A" w:rsidRPr="00690A26" w:rsidRDefault="00010A5A" w:rsidP="0033036D">
            <w:pPr>
              <w:pStyle w:val="TAL"/>
            </w:pPr>
            <w:r w:rsidRPr="00690A26">
              <w:t xml:space="preserve">This IE may be present only if the service-names attribute is present and if it </w:t>
            </w:r>
            <w:proofErr w:type="gramStart"/>
            <w:r w:rsidRPr="00690A26">
              <w:t>contains</w:t>
            </w:r>
            <w:proofErr w:type="gramEnd"/>
            <w:r w:rsidRPr="00690A26">
              <w:t xml:space="preserve"> a single service-name. It shall </w:t>
            </w:r>
            <w:proofErr w:type="gramStart"/>
            <w:r w:rsidRPr="00690A26">
              <w:t>be ignored</w:t>
            </w:r>
            <w:proofErr w:type="gramEnd"/>
            <w:r w:rsidRPr="00690A26">
              <w:t xml:space="preserve"> by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otherwise.</w:t>
            </w:r>
          </w:p>
          <w:p w14:paraId="6608C373" w14:textId="77777777" w:rsidR="00010A5A" w:rsidRPr="00690A26" w:rsidRDefault="00010A5A" w:rsidP="0033036D">
            <w:pPr>
              <w:pStyle w:val="TAL"/>
            </w:pPr>
            <w:r w:rsidRPr="00690A26">
              <w:t>(NOTE 4)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F026B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415DBE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D9592F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lastRenderedPageBreak/>
              <w:t>required-features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F559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SupportedFeatures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25380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A1558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E17B27" w14:textId="77777777" w:rsidR="00010A5A" w:rsidRPr="00690A26" w:rsidRDefault="00010A5A" w:rsidP="0033036D">
            <w:pPr>
              <w:pStyle w:val="TAL"/>
            </w:pPr>
            <w:r w:rsidRPr="00690A26">
              <w:t xml:space="preserve">List of features required to </w:t>
            </w:r>
            <w:proofErr w:type="gramStart"/>
            <w:r w:rsidRPr="00690A26">
              <w:t>be supported</w:t>
            </w:r>
            <w:proofErr w:type="gramEnd"/>
            <w:r w:rsidRPr="00690A26">
              <w:t xml:space="preserve"> by the target Network Function, as defined by the </w:t>
            </w:r>
            <w:proofErr w:type="spellStart"/>
            <w:r w:rsidRPr="00690A26">
              <w:t>supportedFeatures</w:t>
            </w:r>
            <w:proofErr w:type="spellEnd"/>
            <w:r w:rsidRPr="00690A26">
              <w:t xml:space="preserve"> attribute in </w:t>
            </w:r>
            <w:proofErr w:type="spellStart"/>
            <w:r w:rsidRPr="00690A26">
              <w:t>NFService</w:t>
            </w:r>
            <w:proofErr w:type="spellEnd"/>
            <w:r w:rsidRPr="00690A26">
              <w:t xml:space="preserve"> (see clauses 6.1.6.2.3 and 6.2.6.2.4).</w:t>
            </w:r>
          </w:p>
          <w:p w14:paraId="6B3E6B1F" w14:textId="77777777" w:rsidR="00010A5A" w:rsidRPr="00690A26" w:rsidRDefault="00010A5A" w:rsidP="0033036D">
            <w:pPr>
              <w:pStyle w:val="TAL"/>
            </w:pPr>
            <w:r w:rsidRPr="00690A26">
              <w:t>This IE may be present only if the service-names attribute is present.</w:t>
            </w:r>
          </w:p>
          <w:p w14:paraId="54A069F0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the required-features attribute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as many entries as the number of entries in the service-names attribute. The n</w:t>
            </w:r>
            <w:r w:rsidRPr="00690A26">
              <w:rPr>
                <w:vertAlign w:val="superscript"/>
              </w:rPr>
              <w:t>th</w:t>
            </w:r>
            <w:r w:rsidRPr="00690A26">
              <w:t xml:space="preserve"> entry in the required-features attribute shall correspond to the n</w:t>
            </w:r>
            <w:r w:rsidRPr="00690A26">
              <w:rPr>
                <w:vertAlign w:val="superscript"/>
              </w:rPr>
              <w:t>th</w:t>
            </w:r>
            <w:r w:rsidRPr="00690A26">
              <w:t xml:space="preserve"> entry in the service-names attribute. An entry corresponding to a service for which no specific feature is </w:t>
            </w:r>
            <w:proofErr w:type="gramStart"/>
            <w:r w:rsidRPr="00690A26">
              <w:t>required</w:t>
            </w:r>
            <w:proofErr w:type="gramEnd"/>
            <w:r w:rsidRPr="00690A26">
              <w:t xml:space="preserve"> shall be encoded as "0".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D08C3" w14:textId="77777777" w:rsidR="00010A5A" w:rsidRPr="00690A26" w:rsidRDefault="00010A5A" w:rsidP="0033036D">
            <w:pPr>
              <w:pStyle w:val="TAL"/>
            </w:pPr>
            <w:r w:rsidRPr="00690A26">
              <w:t>Query-Params-Ext1</w:t>
            </w:r>
          </w:p>
        </w:tc>
      </w:tr>
      <w:tr w:rsidR="00010A5A" w:rsidRPr="00690A26" w14:paraId="2355133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14C0A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  <w:lang w:eastAsia="zh-CN"/>
              </w:rPr>
              <w:t>complex</w:t>
            </w:r>
            <w:r w:rsidRPr="00690A26">
              <w:rPr>
                <w:lang w:eastAsia="zh-CN"/>
              </w:rPr>
              <w:t>-q</w:t>
            </w:r>
            <w:r w:rsidRPr="00690A26">
              <w:rPr>
                <w:rFonts w:hint="eastAsia"/>
                <w:lang w:eastAsia="zh-CN"/>
              </w:rPr>
              <w:t>uery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ED482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ComplexQuery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B2D88" w14:textId="77777777" w:rsidR="00010A5A" w:rsidRPr="00690A26" w:rsidRDefault="00010A5A" w:rsidP="0033036D">
            <w:pPr>
              <w:pStyle w:val="TAC"/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E9DFD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2FB5BF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 xml:space="preserve">This query parameter </w:t>
            </w:r>
            <w:proofErr w:type="gramStart"/>
            <w:r w:rsidRPr="00690A26">
              <w:rPr>
                <w:rFonts w:hint="eastAsia"/>
                <w:lang w:eastAsia="zh-CN"/>
              </w:rPr>
              <w:t>is used</w:t>
            </w:r>
            <w:proofErr w:type="gramEnd"/>
            <w:r w:rsidRPr="00690A26">
              <w:rPr>
                <w:rFonts w:hint="eastAsia"/>
                <w:lang w:eastAsia="zh-CN"/>
              </w:rPr>
              <w:t xml:space="preserve"> to override the default logical relationship of query parameters.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C3B20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Complex-Query</w:t>
            </w:r>
          </w:p>
        </w:tc>
      </w:tr>
      <w:tr w:rsidR="00010A5A" w:rsidRPr="00690A26" w14:paraId="5804C8B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CE0D1B" w14:textId="77777777" w:rsidR="00010A5A" w:rsidRPr="00690A26" w:rsidRDefault="00010A5A" w:rsidP="0033036D">
            <w:pPr>
              <w:pStyle w:val="TAL"/>
            </w:pPr>
            <w:r w:rsidRPr="00690A26">
              <w:t>limit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9712B" w14:textId="77777777" w:rsidR="00010A5A" w:rsidRPr="00690A26" w:rsidRDefault="00010A5A" w:rsidP="0033036D">
            <w:pPr>
              <w:pStyle w:val="TAL"/>
            </w:pPr>
            <w:r w:rsidRPr="00690A26">
              <w:t>integer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7467A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79794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3ED9C3" w14:textId="77777777" w:rsidR="00010A5A" w:rsidRDefault="00010A5A" w:rsidP="0033036D">
            <w:pPr>
              <w:pStyle w:val="TAL"/>
            </w:pPr>
            <w:r w:rsidRPr="00690A26">
              <w:t xml:space="preserve">Maximum number of </w:t>
            </w:r>
            <w:proofErr w:type="spellStart"/>
            <w:r w:rsidRPr="00690A26">
              <w:t>NFProfiles</w:t>
            </w:r>
            <w:proofErr w:type="spellEnd"/>
            <w:r w:rsidRPr="00690A26">
              <w:t xml:space="preserve"> to </w:t>
            </w:r>
            <w:proofErr w:type="gramStart"/>
            <w:r w:rsidRPr="00690A26">
              <w:t>be returned</w:t>
            </w:r>
            <w:proofErr w:type="gramEnd"/>
            <w:r w:rsidRPr="00690A26">
              <w:t xml:space="preserve"> in the response.</w:t>
            </w:r>
          </w:p>
          <w:p w14:paraId="0934F53F" w14:textId="77777777" w:rsidR="00010A5A" w:rsidRPr="00690A26" w:rsidRDefault="00010A5A" w:rsidP="0033036D">
            <w:pPr>
              <w:pStyle w:val="TAL"/>
            </w:pPr>
            <w:r>
              <w:t>Minimum: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11879" w14:textId="77777777" w:rsidR="00010A5A" w:rsidRPr="00690A26" w:rsidRDefault="00010A5A" w:rsidP="0033036D">
            <w:pPr>
              <w:pStyle w:val="TAL"/>
            </w:pPr>
            <w:r w:rsidRPr="00690A26">
              <w:t>Query-Params-Ext1</w:t>
            </w:r>
          </w:p>
        </w:tc>
      </w:tr>
      <w:tr w:rsidR="00010A5A" w:rsidRPr="00690A26" w14:paraId="067B17EE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9466B3" w14:textId="77777777" w:rsidR="00010A5A" w:rsidRPr="00690A26" w:rsidRDefault="00010A5A" w:rsidP="0033036D">
            <w:pPr>
              <w:pStyle w:val="TAL"/>
            </w:pPr>
            <w:r w:rsidRPr="00690A26">
              <w:t>max-payload-size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4BB8B" w14:textId="77777777" w:rsidR="00010A5A" w:rsidRPr="00690A26" w:rsidRDefault="00010A5A" w:rsidP="0033036D">
            <w:pPr>
              <w:pStyle w:val="TAL"/>
            </w:pPr>
            <w:r w:rsidRPr="00690A26">
              <w:t>integer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0B8729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CE432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DB23C3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Maximum</w:t>
            </w:r>
            <w:proofErr w:type="gramEnd"/>
            <w:r w:rsidRPr="00690A26">
              <w:t xml:space="preserve"> payload size (before compression, if any) of the response, expressed in kilo octets.</w:t>
            </w:r>
          </w:p>
          <w:p w14:paraId="32F7C243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limit the number of NF profiles returned in the response such as to not exceed the </w:t>
            </w:r>
            <w:proofErr w:type="gramStart"/>
            <w:r w:rsidRPr="00690A26">
              <w:t>maximum</w:t>
            </w:r>
            <w:proofErr w:type="gramEnd"/>
            <w:r w:rsidRPr="00690A26">
              <w:t xml:space="preserve"> payload size indicated in the request.</w:t>
            </w:r>
          </w:p>
          <w:p w14:paraId="65E456AF" w14:textId="77777777" w:rsidR="00010A5A" w:rsidRPr="00690A26" w:rsidRDefault="00010A5A" w:rsidP="0033036D">
            <w:pPr>
              <w:pStyle w:val="TAL"/>
            </w:pPr>
            <w:r w:rsidRPr="00690A26">
              <w:t>Default</w:t>
            </w:r>
            <w:r>
              <w:t>:</w:t>
            </w:r>
            <w:r w:rsidRPr="00690A26">
              <w:t xml:space="preserve"> 124. Maximum</w:t>
            </w:r>
            <w:r>
              <w:t>:</w:t>
            </w:r>
            <w:r w:rsidRPr="00690A26">
              <w:t xml:space="preserve"> 2000 (i.e. 2 Mo).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E6952" w14:textId="77777777" w:rsidR="00010A5A" w:rsidRPr="00690A26" w:rsidRDefault="00010A5A" w:rsidP="0033036D">
            <w:pPr>
              <w:pStyle w:val="TAL"/>
            </w:pPr>
            <w:r w:rsidRPr="00690A26">
              <w:t>Query-Params-Ext1</w:t>
            </w:r>
          </w:p>
        </w:tc>
      </w:tr>
      <w:tr w:rsidR="00010A5A" w:rsidRPr="00690A26" w14:paraId="15EC9D8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51AE39" w14:textId="77777777" w:rsidR="00010A5A" w:rsidRPr="00690A26" w:rsidRDefault="00010A5A" w:rsidP="0033036D">
            <w:pPr>
              <w:pStyle w:val="TAL"/>
            </w:pPr>
            <w:r>
              <w:rPr>
                <w:rFonts w:hint="eastAsia"/>
                <w:lang w:eastAsia="zh-CN"/>
              </w:rPr>
              <w:t>max-payload-size-</w:t>
            </w:r>
            <w:proofErr w:type="spellStart"/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5935A" w14:textId="77777777" w:rsidR="00010A5A" w:rsidRPr="00690A26" w:rsidRDefault="00010A5A" w:rsidP="0033036D">
            <w:pPr>
              <w:pStyle w:val="TAL"/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2CAF2" w14:textId="77777777" w:rsidR="00010A5A" w:rsidRPr="00690A26" w:rsidRDefault="00010A5A" w:rsidP="0033036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08B4B" w14:textId="77777777" w:rsidR="00010A5A" w:rsidRPr="00690A26" w:rsidRDefault="00010A5A" w:rsidP="0033036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9C8CDE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Maximum</w:t>
            </w:r>
            <w:proofErr w:type="gramEnd"/>
            <w:r w:rsidRPr="00690A26">
              <w:t xml:space="preserve"> payload size (before compression, if any) of the response, expressed in kilo octets.</w:t>
            </w:r>
          </w:p>
          <w:p w14:paraId="7DD50B91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limit the number of NF profiles returned in the </w:t>
            </w:r>
            <w:r>
              <w:t xml:space="preserve">response such as to not exceed </w:t>
            </w:r>
            <w:r w:rsidRPr="00690A26">
              <w:t xml:space="preserve">the </w:t>
            </w:r>
            <w:proofErr w:type="gramStart"/>
            <w:r w:rsidRPr="00690A26">
              <w:t>maximum</w:t>
            </w:r>
            <w:proofErr w:type="gramEnd"/>
            <w:r w:rsidRPr="00690A26">
              <w:t xml:space="preserve"> payload size indicated in the request.</w:t>
            </w:r>
          </w:p>
          <w:p w14:paraId="7129C198" w14:textId="77777777" w:rsidR="00010A5A" w:rsidRDefault="00010A5A" w:rsidP="003303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query parameter </w:t>
            </w:r>
            <w:proofErr w:type="gramStart"/>
            <w:r>
              <w:rPr>
                <w:rFonts w:hint="eastAsia"/>
                <w:lang w:eastAsia="zh-CN"/>
              </w:rPr>
              <w:t>is used</w:t>
            </w:r>
            <w:proofErr w:type="gramEnd"/>
            <w:r>
              <w:rPr>
                <w:rFonts w:hint="eastAsia"/>
                <w:lang w:eastAsia="zh-CN"/>
              </w:rPr>
              <w:t xml:space="preserve"> when the consumer supports payload size bigger than 2 million octets.</w:t>
            </w:r>
          </w:p>
          <w:p w14:paraId="69F4D13D" w14:textId="77777777" w:rsidR="00010A5A" w:rsidRPr="00690A26" w:rsidRDefault="00010A5A" w:rsidP="0033036D">
            <w:pPr>
              <w:pStyle w:val="TAL"/>
            </w:pPr>
            <w:r>
              <w:rPr>
                <w:rFonts w:hint="eastAsia"/>
                <w:lang w:eastAsia="zh-CN"/>
              </w:rPr>
              <w:t>Default: 124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BF616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244583C7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6447D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pdu</w:t>
            </w:r>
            <w:proofErr w:type="spellEnd"/>
            <w:r w:rsidRPr="00690A26">
              <w:t>-session-types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4F059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PduSessionType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58016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FD2A3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30A0CB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List of the </w:t>
            </w:r>
            <w:proofErr w:type="spellStart"/>
            <w:r w:rsidRPr="00690A26">
              <w:t>PDU</w:t>
            </w:r>
            <w:proofErr w:type="spellEnd"/>
            <w:r w:rsidRPr="00690A26">
              <w:t xml:space="preserve"> session type (s) requested to </w:t>
            </w:r>
            <w:proofErr w:type="gramStart"/>
            <w:r w:rsidRPr="00690A26">
              <w:t>be supported</w:t>
            </w:r>
            <w:proofErr w:type="gramEnd"/>
            <w:r w:rsidRPr="00690A26">
              <w:t xml:space="preserve"> by the target Network Function (</w:t>
            </w:r>
            <w:proofErr w:type="spellStart"/>
            <w:r w:rsidRPr="00690A26">
              <w:t>i.e</w:t>
            </w:r>
            <w:proofErr w:type="spellEnd"/>
            <w:r w:rsidRPr="00690A26">
              <w:t xml:space="preserve"> </w:t>
            </w:r>
            <w:proofErr w:type="spellStart"/>
            <w:r w:rsidRPr="00690A26">
              <w:t>UPF</w:t>
            </w:r>
            <w:proofErr w:type="spellEnd"/>
            <w:r w:rsidRPr="00690A26">
              <w:t>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53CAD" w14:textId="77777777" w:rsidR="00010A5A" w:rsidRPr="00690A26" w:rsidRDefault="00010A5A" w:rsidP="0033036D">
            <w:pPr>
              <w:pStyle w:val="TAL"/>
            </w:pPr>
            <w:r w:rsidRPr="00690A26">
              <w:t>Query-Params-Ext1</w:t>
            </w:r>
          </w:p>
        </w:tc>
      </w:tr>
      <w:tr w:rsidR="00010A5A" w:rsidRPr="00690A26" w14:paraId="7ABA1A24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DD3559" w14:textId="77777777" w:rsidR="00010A5A" w:rsidRPr="00690A26" w:rsidRDefault="00010A5A" w:rsidP="0033036D">
            <w:pPr>
              <w:pStyle w:val="TAL"/>
            </w:pPr>
            <w:r w:rsidRPr="00690A26">
              <w:t>event-id-list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458D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040AF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E75F5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9FFF9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present, this attribute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list of events requested to be supported by the </w:t>
            </w:r>
            <w:proofErr w:type="spellStart"/>
            <w:r w:rsidRPr="00690A26">
              <w:rPr>
                <w:rFonts w:cs="Arial"/>
                <w:szCs w:val="18"/>
              </w:rPr>
              <w:t>Nnwdaf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Service,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shall return NF which support all the requested events.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BFCB3" w14:textId="77777777" w:rsidR="00010A5A" w:rsidRPr="00690A26" w:rsidRDefault="00010A5A" w:rsidP="0033036D">
            <w:pPr>
              <w:pStyle w:val="TAL"/>
            </w:pPr>
            <w:r w:rsidRPr="00690A26">
              <w:t>Query-Param-Analytics</w:t>
            </w:r>
          </w:p>
        </w:tc>
      </w:tr>
      <w:tr w:rsidR="00010A5A" w:rsidRPr="00690A26" w14:paraId="28A86725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89E35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nwdaf</w:t>
            </w:r>
            <w:proofErr w:type="spellEnd"/>
            <w:r w:rsidRPr="00690A26">
              <w:t>-event-list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3820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F54CD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520A6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A27AE3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present, this attribute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list of events requested to be supported by the </w:t>
            </w:r>
            <w:proofErr w:type="spellStart"/>
            <w:r w:rsidRPr="00690A26">
              <w:rPr>
                <w:rFonts w:cs="Arial"/>
                <w:szCs w:val="18"/>
              </w:rPr>
              <w:t>Nnwdaf_EventsSubscription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service,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shall return NF which support all the requested events.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13699" w14:textId="77777777" w:rsidR="00010A5A" w:rsidRPr="00690A26" w:rsidRDefault="00010A5A" w:rsidP="0033036D">
            <w:pPr>
              <w:pStyle w:val="TAL"/>
            </w:pPr>
            <w:r w:rsidRPr="00690A26">
              <w:t>Query-Param-Analytics</w:t>
            </w:r>
          </w:p>
        </w:tc>
      </w:tr>
      <w:tr w:rsidR="00010A5A" w:rsidRPr="00690A26" w14:paraId="67755C7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89CEEE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</w:t>
            </w:r>
            <w:proofErr w:type="spellEnd"/>
            <w:r w:rsidRPr="00690A26">
              <w:t>-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46E2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2CB60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0E95C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552CD7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When present, this IE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</w:t>
            </w:r>
            <w:r w:rsidRPr="00690A26"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690A26">
              <w:rPr>
                <w:rFonts w:hint="eastAsia"/>
                <w:lang w:eastAsia="zh-CN"/>
              </w:rPr>
              <w:t>ATSSS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capability of the target </w:t>
            </w:r>
            <w:proofErr w:type="spellStart"/>
            <w:r w:rsidRPr="00690A26">
              <w:rPr>
                <w:rFonts w:hint="eastAsia"/>
                <w:lang w:eastAsia="zh-CN"/>
              </w:rPr>
              <w:t>UPF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needs to be supported.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5F35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MAPDU</w:t>
            </w:r>
            <w:proofErr w:type="spellEnd"/>
          </w:p>
        </w:tc>
      </w:tr>
      <w:tr w:rsidR="00010A5A" w:rsidRPr="00690A26" w14:paraId="5F774BE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6A52B3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t>upf-ue-ip-addr-ind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35958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76746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01CE42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528E0B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IE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whether a </w:t>
            </w:r>
            <w:proofErr w:type="spellStart"/>
            <w:r w:rsidRPr="00690A26">
              <w:t>UPF</w:t>
            </w:r>
            <w:proofErr w:type="spellEnd"/>
            <w:r w:rsidRPr="00690A26">
              <w:t xml:space="preserve"> supporting allocating </w:t>
            </w:r>
            <w:r w:rsidRPr="00690A26">
              <w:rPr>
                <w:rFonts w:cs="Arial"/>
                <w:szCs w:val="18"/>
              </w:rPr>
              <w:t xml:space="preserve">UE IP addresses/prefixes </w:t>
            </w:r>
            <w:r w:rsidRPr="00690A26">
              <w:t>needs to be discovered.</w:t>
            </w:r>
          </w:p>
          <w:p w14:paraId="0820348F" w14:textId="77777777" w:rsidR="00010A5A" w:rsidRPr="00690A26" w:rsidRDefault="00010A5A" w:rsidP="0033036D">
            <w:pPr>
              <w:pStyle w:val="TAL"/>
            </w:pPr>
          </w:p>
          <w:p w14:paraId="568D0F64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true: a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 xml:space="preserve"> supporting UE IP addresses/prefixes allocation </w:t>
            </w:r>
            <w:proofErr w:type="gramStart"/>
            <w:r w:rsidRPr="00690A26">
              <w:rPr>
                <w:rFonts w:cs="Arial"/>
                <w:szCs w:val="18"/>
              </w:rPr>
              <w:t>is requested</w:t>
            </w:r>
            <w:proofErr w:type="gramEnd"/>
            <w:r w:rsidRPr="00690A26">
              <w:rPr>
                <w:rFonts w:cs="Arial"/>
                <w:szCs w:val="18"/>
              </w:rPr>
              <w:t xml:space="preserve"> to be discovered;</w:t>
            </w:r>
            <w:r w:rsidRPr="00690A26">
              <w:rPr>
                <w:rFonts w:cs="Arial"/>
                <w:szCs w:val="18"/>
              </w:rPr>
              <w:br/>
              <w:t xml:space="preserve">false: a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 xml:space="preserve"> not supporting UE IP addresses/prefixes allocation is requested to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44711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Query-Params-Ext2</w:t>
            </w:r>
          </w:p>
        </w:tc>
      </w:tr>
      <w:tr w:rsidR="00010A5A" w:rsidRPr="00690A26" w14:paraId="7545F57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A829D8" w14:textId="77777777" w:rsidR="00010A5A" w:rsidRPr="00690A26" w:rsidRDefault="00010A5A" w:rsidP="0033036D">
            <w:pPr>
              <w:pStyle w:val="TAL"/>
            </w:pPr>
            <w:r w:rsidRPr="00690A26">
              <w:t>client-type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A3B82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99D67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085494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A19BA5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IE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that NF(s) dedicatedly serving the specified Client Type needs to be discovered. This IE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when target NF Type is "</w:t>
            </w:r>
            <w:proofErr w:type="spellStart"/>
            <w:r w:rsidRPr="00690A26">
              <w:t>LMF</w:t>
            </w:r>
            <w:proofErr w:type="spellEnd"/>
            <w:r w:rsidRPr="00690A26">
              <w:t>" and "</w:t>
            </w:r>
            <w:proofErr w:type="spellStart"/>
            <w:r w:rsidRPr="00690A26">
              <w:t>GMLC</w:t>
            </w:r>
            <w:proofErr w:type="spellEnd"/>
            <w:r w:rsidRPr="00690A26">
              <w:t>".</w:t>
            </w:r>
          </w:p>
          <w:p w14:paraId="2EDCAF4E" w14:textId="77777777" w:rsidR="00010A5A" w:rsidRPr="00690A26" w:rsidRDefault="00010A5A" w:rsidP="0033036D">
            <w:pPr>
              <w:pStyle w:val="TAL"/>
            </w:pPr>
          </w:p>
          <w:p w14:paraId="633E1D2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no NF profile </w:t>
            </w:r>
            <w:proofErr w:type="gramStart"/>
            <w:r w:rsidRPr="00690A26">
              <w:rPr>
                <w:rFonts w:cs="Arial"/>
                <w:szCs w:val="18"/>
              </w:rPr>
              <w:t>is found</w:t>
            </w:r>
            <w:proofErr w:type="gramEnd"/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dedicately</w:t>
            </w:r>
            <w:proofErr w:type="spellEnd"/>
            <w:r w:rsidRPr="00690A26">
              <w:rPr>
                <w:rFonts w:cs="Arial"/>
                <w:szCs w:val="18"/>
              </w:rPr>
              <w:t xml:space="preserve"> serving the requested client type,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may return NF(s) not dedicatedly serving the request client type in the response.</w:t>
            </w:r>
          </w:p>
          <w:p w14:paraId="60F21905" w14:textId="77777777" w:rsidR="00010A5A" w:rsidRPr="00690A26" w:rsidRDefault="00010A5A" w:rsidP="0033036D">
            <w:pPr>
              <w:pStyle w:val="TAL"/>
            </w:pP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B6AE35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4CED3C3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E73B70" w14:textId="77777777" w:rsidR="00010A5A" w:rsidRPr="00690A26" w:rsidRDefault="00010A5A" w:rsidP="0033036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mf</w:t>
            </w:r>
            <w:proofErr w:type="spellEnd"/>
            <w:r>
              <w:rPr>
                <w:lang w:eastAsia="zh-CN"/>
              </w:rPr>
              <w:t>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E003BE" w14:textId="77777777" w:rsidR="00010A5A" w:rsidRPr="00690A26" w:rsidRDefault="00010A5A" w:rsidP="0033036D">
            <w:pPr>
              <w:pStyle w:val="TAL"/>
            </w:pPr>
            <w:proofErr w:type="spellStart"/>
            <w:r w:rsidRPr="0036351D">
              <w:t>LMFIdentification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C5182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FDEFC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AA65ED" w14:textId="77777777" w:rsidR="00010A5A" w:rsidRPr="00690A26" w:rsidRDefault="00010A5A" w:rsidP="0033036D">
            <w:pPr>
              <w:pStyle w:val="TAL"/>
            </w:pPr>
            <w:r>
              <w:rPr>
                <w:rFonts w:cs="Arial"/>
                <w:szCs w:val="18"/>
              </w:rPr>
              <w:t>When present</w:t>
            </w:r>
            <w:r w:rsidRPr="00690A26">
              <w:rPr>
                <w:rFonts w:cs="Arial"/>
                <w:szCs w:val="18"/>
              </w:rPr>
              <w:t xml:space="preserve">, this IE shall contain </w:t>
            </w:r>
            <w:proofErr w:type="spellStart"/>
            <w:r>
              <w:t>LMF</w:t>
            </w:r>
            <w:proofErr w:type="spellEnd"/>
            <w:r>
              <w:t xml:space="preserve"> identification</w:t>
            </w:r>
            <w:r w:rsidRPr="00690A26">
              <w:t xml:space="preserve"> </w:t>
            </w:r>
            <w:r>
              <w:t>to be</w:t>
            </w:r>
            <w:r w:rsidRPr="00690A26">
              <w:t xml:space="preserve"> </w:t>
            </w:r>
            <w:proofErr w:type="spellStart"/>
            <w:proofErr w:type="gramStart"/>
            <w:r w:rsidRPr="00690A26">
              <w:t>discovered</w:t>
            </w:r>
            <w:r>
              <w:t>.</w:t>
            </w:r>
            <w:r w:rsidRPr="00690A26">
              <w:t>This</w:t>
            </w:r>
            <w:proofErr w:type="spellEnd"/>
            <w:proofErr w:type="gramEnd"/>
            <w:r w:rsidRPr="00690A26">
              <w:t xml:space="preserve"> may be includ</w:t>
            </w:r>
            <w:r>
              <w:t>ed if the target NF type is "</w:t>
            </w:r>
            <w:proofErr w:type="spellStart"/>
            <w:r>
              <w:t>LMF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52305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59446A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2B5202" w14:textId="77777777" w:rsidR="00010A5A" w:rsidRPr="00690A26" w:rsidRDefault="00010A5A" w:rsidP="0033036D">
            <w:pPr>
              <w:pStyle w:val="TAL"/>
            </w:pPr>
            <w:r>
              <w:t>an-node-t</w:t>
            </w:r>
            <w:r w:rsidRPr="003C0FC9">
              <w:t>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5FCA1" w14:textId="77777777" w:rsidR="00010A5A" w:rsidRPr="00690A26" w:rsidRDefault="00010A5A" w:rsidP="0033036D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98787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1141F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6DA714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AN Node </w:t>
            </w:r>
            <w:r w:rsidRPr="00690A26">
              <w:t>type</w:t>
            </w:r>
            <w:r w:rsidRPr="00690A26">
              <w:rPr>
                <w:rFonts w:cs="Arial"/>
                <w:szCs w:val="18"/>
              </w:rPr>
              <w:t xml:space="preserve"> which is </w:t>
            </w:r>
            <w:r w:rsidRPr="00690A26">
              <w:t>required to be supported by the targ</w:t>
            </w:r>
            <w:r>
              <w:t xml:space="preserve">et Network Function (i.e. </w:t>
            </w:r>
            <w:proofErr w:type="spellStart"/>
            <w:r>
              <w:t>LMF</w:t>
            </w:r>
            <w:proofErr w:type="spellEnd"/>
            <w:r w:rsidRPr="00690A26">
              <w:t>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F7E7D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4E6C15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686B6B" w14:textId="77777777" w:rsidR="00010A5A" w:rsidRPr="00690A26" w:rsidRDefault="00010A5A" w:rsidP="0033036D">
            <w:pPr>
              <w:pStyle w:val="TAL"/>
            </w:pPr>
            <w:r>
              <w:t>rat-t</w:t>
            </w:r>
            <w:r w:rsidRPr="007F6A33">
              <w:t>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DE723" w14:textId="77777777" w:rsidR="00010A5A" w:rsidRPr="00690A26" w:rsidRDefault="00010A5A" w:rsidP="0033036D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9044E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6EEF7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FA5047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RAT </w:t>
            </w:r>
            <w:r w:rsidRPr="00690A26">
              <w:t>type</w:t>
            </w:r>
            <w:r w:rsidRPr="00690A26">
              <w:rPr>
                <w:rFonts w:cs="Arial"/>
                <w:szCs w:val="18"/>
              </w:rPr>
              <w:t xml:space="preserve"> which is </w:t>
            </w:r>
            <w:r w:rsidRPr="00690A26">
              <w:t>required to be supported by the targ</w:t>
            </w:r>
            <w:r>
              <w:t xml:space="preserve">et Network Function (i.e. </w:t>
            </w:r>
            <w:proofErr w:type="spellStart"/>
            <w:r>
              <w:t>LMF</w:t>
            </w:r>
            <w:proofErr w:type="spellEnd"/>
            <w:r w:rsidRPr="00690A26">
              <w:t>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65F68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37E3D5B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932487" w14:textId="77777777" w:rsidR="00010A5A" w:rsidRPr="00690A26" w:rsidRDefault="00010A5A" w:rsidP="0033036D">
            <w:pPr>
              <w:pStyle w:val="TAL"/>
            </w:pPr>
            <w:r w:rsidRPr="00690A26">
              <w:t>target-</w:t>
            </w:r>
            <w:proofErr w:type="spellStart"/>
            <w:r w:rsidRPr="00690A26">
              <w:t>snpn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D42A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PlmnIdNid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30B5D" w14:textId="77777777" w:rsidR="00010A5A" w:rsidRPr="00690A26" w:rsidRDefault="00010A5A" w:rsidP="0033036D">
            <w:pPr>
              <w:pStyle w:val="TAC"/>
            </w:pPr>
            <w:r w:rsidRPr="00690A26"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7AAA8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DAA786" w14:textId="77777777" w:rsidR="00010A5A" w:rsidRPr="00690A26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when NF services of a specific </w:t>
            </w:r>
            <w:proofErr w:type="spellStart"/>
            <w:r w:rsidRPr="00690A26">
              <w:t>SNPN</w:t>
            </w:r>
            <w:proofErr w:type="spellEnd"/>
            <w:r w:rsidRPr="00690A26">
              <w:t xml:space="preserve"> need to be discovered. When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 and </w:t>
            </w:r>
            <w:proofErr w:type="spellStart"/>
            <w:r w:rsidRPr="00690A26">
              <w:t>NID</w:t>
            </w:r>
            <w:proofErr w:type="spellEnd"/>
            <w:r w:rsidRPr="00690A26">
              <w:t xml:space="preserve"> of the target NF.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9BE3C" w14:textId="77777777" w:rsidR="00010A5A" w:rsidRPr="00690A26" w:rsidRDefault="00010A5A" w:rsidP="0033036D">
            <w:pPr>
              <w:pStyle w:val="TAL"/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</w:tr>
      <w:tr w:rsidR="00010A5A" w:rsidRPr="00690A26" w14:paraId="19090F0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89D599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af</w:t>
            </w:r>
            <w:proofErr w:type="spellEnd"/>
            <w:r w:rsidRPr="00690A26">
              <w:rPr>
                <w:lang w:eastAsia="zh-CN"/>
              </w:rPr>
              <w:t>-</w:t>
            </w:r>
            <w:proofErr w:type="spellStart"/>
            <w:r w:rsidRPr="00690A26">
              <w:rPr>
                <w:lang w:eastAsia="zh-CN"/>
              </w:rPr>
              <w:t>ee</w:t>
            </w:r>
            <w:proofErr w:type="spellEnd"/>
            <w:r w:rsidRPr="00690A26">
              <w:rPr>
                <w:rFonts w:hint="eastAsia"/>
                <w:lang w:eastAsia="zh-CN"/>
              </w:rPr>
              <w:t>-</w:t>
            </w:r>
            <w:r w:rsidRPr="00690A26">
              <w:rPr>
                <w:lang w:eastAsia="zh-CN"/>
              </w:rPr>
              <w:t>data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41071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87B24A" w14:textId="77777777" w:rsidR="00010A5A" w:rsidRPr="00690A26" w:rsidRDefault="00010A5A" w:rsidP="0033036D">
            <w:pPr>
              <w:pStyle w:val="TAC"/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CFA8A8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0</w:t>
            </w:r>
            <w:r w:rsidRPr="00690A26">
              <w:rPr>
                <w:lang w:eastAsia="zh-CN"/>
              </w:rPr>
              <w:t>.</w:t>
            </w:r>
            <w:r w:rsidRPr="00690A26">
              <w:rPr>
                <w:rFonts w:hint="eastAsia"/>
                <w:lang w:eastAsia="zh-CN"/>
              </w:rPr>
              <w:t>.</w:t>
            </w:r>
            <w:r w:rsidRPr="00690A26">
              <w:rPr>
                <w:lang w:eastAsia="zh-CN"/>
              </w:rPr>
              <w:t>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8624D2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application events, and optionally application function identifiers, application identifiers of the AF(s). This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"NEF".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F8CCA" w14:textId="77777777" w:rsidR="00010A5A" w:rsidRPr="00690A26" w:rsidRDefault="00010A5A" w:rsidP="0033036D">
            <w:pPr>
              <w:pStyle w:val="TAL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</w:tr>
      <w:tr w:rsidR="00010A5A" w:rsidRPr="00690A26" w14:paraId="41241DAC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91693E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w</w:t>
            </w:r>
            <w:r w:rsidRPr="00690A26">
              <w:rPr>
                <w:lang w:eastAsia="zh-CN"/>
              </w:rPr>
              <w:t>-</w:t>
            </w:r>
            <w:proofErr w:type="spellStart"/>
            <w:r w:rsidRPr="00690A26">
              <w:rPr>
                <w:lang w:eastAsia="zh-CN"/>
              </w:rPr>
              <w:t>agf</w:t>
            </w:r>
            <w:proofErr w:type="spellEnd"/>
            <w:r w:rsidRPr="00690A26">
              <w:rPr>
                <w:lang w:eastAsia="zh-CN"/>
              </w:rPr>
              <w:t>-info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F14C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W</w:t>
            </w:r>
            <w:r w:rsidRPr="00690A26">
              <w:rPr>
                <w:lang w:eastAsia="zh-CN"/>
              </w:rPr>
              <w:t>AgfInfo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4C613E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3B70A5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0</w:t>
            </w:r>
            <w:r w:rsidRPr="00690A26">
              <w:rPr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5D6427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W-</w:t>
            </w:r>
            <w:proofErr w:type="spellStart"/>
            <w:r w:rsidRPr="00690A26">
              <w:rPr>
                <w:rFonts w:cs="Arial"/>
                <w:szCs w:val="18"/>
              </w:rPr>
              <w:t>AGF</w:t>
            </w:r>
            <w:proofErr w:type="spellEnd"/>
            <w:r w:rsidRPr="00690A26">
              <w:rPr>
                <w:rFonts w:cs="Arial"/>
                <w:szCs w:val="18"/>
              </w:rPr>
              <w:t xml:space="preserve"> identifiers </w:t>
            </w:r>
            <w:r w:rsidRPr="00690A26">
              <w:t>of N3 terminations</w:t>
            </w:r>
            <w:r w:rsidRPr="00690A26">
              <w:rPr>
                <w:rFonts w:cs="Arial"/>
                <w:szCs w:val="18"/>
              </w:rPr>
              <w:t xml:space="preserve"> which is received by the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 xml:space="preserve"> to find the combined W-</w:t>
            </w:r>
            <w:proofErr w:type="spellStart"/>
            <w:r w:rsidRPr="00690A26">
              <w:rPr>
                <w:rFonts w:cs="Arial"/>
                <w:szCs w:val="18"/>
              </w:rPr>
              <w:t>AGF</w:t>
            </w:r>
            <w:proofErr w:type="spellEnd"/>
            <w:r w:rsidRPr="00690A26">
              <w:rPr>
                <w:rFonts w:cs="Arial"/>
                <w:szCs w:val="18"/>
              </w:rPr>
              <w:t>/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D7E976" w14:textId="77777777" w:rsidR="00010A5A" w:rsidRPr="00690A26" w:rsidRDefault="00010A5A" w:rsidP="0033036D">
            <w:pPr>
              <w:pStyle w:val="TAL"/>
              <w:rPr>
                <w:noProof/>
                <w:lang w:eastAsia="zh-CN"/>
              </w:rPr>
            </w:pPr>
            <w:r w:rsidRPr="00690A26">
              <w:t>Query-Params-Ext2</w:t>
            </w:r>
          </w:p>
        </w:tc>
      </w:tr>
      <w:tr w:rsidR="00010A5A" w:rsidRPr="00690A26" w14:paraId="74683AB5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93261B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tngf</w:t>
            </w:r>
            <w:proofErr w:type="spellEnd"/>
            <w:r w:rsidRPr="00690A26">
              <w:rPr>
                <w:lang w:eastAsia="zh-CN"/>
              </w:rPr>
              <w:t>-info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98C6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B7CBE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D6980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0</w:t>
            </w:r>
            <w:r w:rsidRPr="00690A26">
              <w:rPr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F54398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TNGF</w:t>
            </w:r>
            <w:proofErr w:type="spellEnd"/>
            <w:r w:rsidRPr="00690A26">
              <w:rPr>
                <w:rFonts w:cs="Arial"/>
                <w:szCs w:val="18"/>
              </w:rPr>
              <w:t xml:space="preserve"> identifiers </w:t>
            </w:r>
            <w:r w:rsidRPr="00690A26">
              <w:t>of N3 terminations</w:t>
            </w:r>
            <w:r w:rsidRPr="00690A26">
              <w:rPr>
                <w:rFonts w:cs="Arial"/>
                <w:szCs w:val="18"/>
              </w:rPr>
              <w:t xml:space="preserve"> which is received by the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 xml:space="preserve"> to find the combined </w:t>
            </w:r>
            <w:proofErr w:type="spellStart"/>
            <w:r w:rsidRPr="00690A26">
              <w:rPr>
                <w:rFonts w:cs="Arial"/>
                <w:szCs w:val="18"/>
              </w:rPr>
              <w:t>TNGF</w:t>
            </w:r>
            <w:proofErr w:type="spellEnd"/>
            <w:r w:rsidRPr="00690A26">
              <w:rPr>
                <w:rFonts w:cs="Arial"/>
                <w:szCs w:val="18"/>
              </w:rPr>
              <w:t>/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EEDDF" w14:textId="77777777" w:rsidR="00010A5A" w:rsidRPr="00690A26" w:rsidRDefault="00010A5A" w:rsidP="0033036D">
            <w:pPr>
              <w:pStyle w:val="TAL"/>
              <w:rPr>
                <w:noProof/>
                <w:lang w:eastAsia="zh-CN"/>
              </w:rPr>
            </w:pPr>
            <w:r w:rsidRPr="00690A26">
              <w:t>Query-Params-Ext2</w:t>
            </w:r>
          </w:p>
        </w:tc>
      </w:tr>
      <w:tr w:rsidR="00010A5A" w:rsidRPr="00690A26" w14:paraId="37249C4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A12285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</w:t>
            </w:r>
            <w:r>
              <w:rPr>
                <w:lang w:eastAsia="zh-CN"/>
              </w:rPr>
              <w:t>wif</w:t>
            </w:r>
            <w:proofErr w:type="spellEnd"/>
            <w:r w:rsidRPr="00690A26">
              <w:rPr>
                <w:lang w:eastAsia="zh-CN"/>
              </w:rPr>
              <w:t>-info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63065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B51A2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77D82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0</w:t>
            </w:r>
            <w:r w:rsidRPr="00690A26">
              <w:rPr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06ACE8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>
              <w:rPr>
                <w:rFonts w:cs="Arial"/>
                <w:szCs w:val="18"/>
              </w:rPr>
              <w:t>TWIF</w:t>
            </w:r>
            <w:proofErr w:type="spellEnd"/>
            <w:r w:rsidRPr="00690A26">
              <w:rPr>
                <w:rFonts w:cs="Arial"/>
                <w:szCs w:val="18"/>
              </w:rPr>
              <w:t xml:space="preserve"> identifiers </w:t>
            </w:r>
            <w:r w:rsidRPr="00690A26">
              <w:t>of N3 terminations</w:t>
            </w:r>
            <w:r w:rsidRPr="00690A26">
              <w:rPr>
                <w:rFonts w:cs="Arial"/>
                <w:szCs w:val="18"/>
              </w:rPr>
              <w:t xml:space="preserve"> which is received by the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 xml:space="preserve"> to find the combined </w:t>
            </w:r>
            <w:proofErr w:type="spellStart"/>
            <w:r w:rsidRPr="00690A26"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</w:rPr>
              <w:t>WIF</w:t>
            </w:r>
            <w:proofErr w:type="spellEnd"/>
            <w:r w:rsidRPr="00690A26">
              <w:rPr>
                <w:rFonts w:cs="Arial"/>
                <w:szCs w:val="18"/>
              </w:rPr>
              <w:t>/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42176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4192CA68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8B7B80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-set-id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0DAA15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28D2C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2E8489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9F546A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When present,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target NF Set ID (as defined in </w:t>
            </w:r>
            <w:r w:rsidRPr="00690A26">
              <w:rPr>
                <w:rFonts w:cs="Arial"/>
                <w:szCs w:val="18"/>
              </w:rPr>
              <w:t>clause 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 of the NF instances being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62C6B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501FEE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6BC0D6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-service-set-id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1AF67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NfServiceSetId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2DE34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35E48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54F7DA" w14:textId="77777777" w:rsidR="00010A5A" w:rsidRDefault="00010A5A" w:rsidP="0033036D">
            <w:pPr>
              <w:pStyle w:val="TAL"/>
            </w:pPr>
            <w:r w:rsidRPr="00690A26">
              <w:t xml:space="preserve">When present,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target NF Service Set ID (as defined in </w:t>
            </w:r>
            <w:r w:rsidRPr="00690A26">
              <w:rPr>
                <w:rFonts w:cs="Arial"/>
                <w:szCs w:val="18"/>
              </w:rPr>
              <w:t>clause 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 of the NF service instances being discovered.</w:t>
            </w:r>
          </w:p>
          <w:p w14:paraId="59B53E3C" w14:textId="77777777" w:rsidR="00010A5A" w:rsidRDefault="00010A5A" w:rsidP="0033036D">
            <w:pPr>
              <w:pStyle w:val="TAL"/>
            </w:pPr>
          </w:p>
          <w:p w14:paraId="19216E0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t>If this IE is provided together with the target-</w:t>
            </w:r>
            <w:proofErr w:type="spellStart"/>
            <w:r>
              <w:t>nf</w:t>
            </w:r>
            <w:proofErr w:type="spellEnd"/>
            <w:r>
              <w:t xml:space="preserve">-set-id IE, the </w:t>
            </w:r>
            <w:proofErr w:type="spellStart"/>
            <w:r>
              <w:t>NRF</w:t>
            </w:r>
            <w:proofErr w:type="spellEnd"/>
            <w:r>
              <w:t xml:space="preserve"> shall return service instances of the NF Service Set </w:t>
            </w:r>
            <w:proofErr w:type="gramStart"/>
            <w:r>
              <w:t>indicated</w:t>
            </w:r>
            <w:proofErr w:type="gramEnd"/>
            <w:r>
              <w:t xml:space="preserve"> in the request and should additionally return equivalent ones, if any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78B91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7DE9900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9D043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preferred-tai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69396" w14:textId="77777777" w:rsidR="00010A5A" w:rsidRPr="00690A26" w:rsidRDefault="00010A5A" w:rsidP="0033036D">
            <w:pPr>
              <w:pStyle w:val="TAL"/>
            </w:pPr>
            <w:r w:rsidRPr="00690A26">
              <w:t>Tai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8956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8FEFE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7B16EF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When present, </w:t>
            </w: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prefer NF profiles that can serve the TAI, or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NF profiles not matching the TAI if no NF profile </w:t>
            </w:r>
            <w:proofErr w:type="gramStart"/>
            <w:r w:rsidRPr="00690A26">
              <w:t>is found</w:t>
            </w:r>
            <w:proofErr w:type="gramEnd"/>
            <w:r w:rsidRPr="00690A26">
              <w:t xml:space="preserve"> matching the TAI.</w:t>
            </w:r>
          </w:p>
          <w:p w14:paraId="052BC5AA" w14:textId="77777777" w:rsidR="00010A5A" w:rsidRPr="00690A26" w:rsidRDefault="00010A5A" w:rsidP="0033036D">
            <w:pPr>
              <w:pStyle w:val="TAL"/>
            </w:pPr>
            <w:r w:rsidRPr="00690A26">
              <w:t>(NOTE 5)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AC161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25556877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479565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nef</w:t>
            </w:r>
            <w:proofErr w:type="spellEnd"/>
            <w:r w:rsidRPr="00690A26">
              <w:t>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AFB5D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9F70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78683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9032D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When present,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NEF ID of the NEF to be discovered. This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"NEF". (NOTE 7)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C6257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BCAED2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95744C" w14:textId="77777777" w:rsidR="00010A5A" w:rsidRPr="00690A26" w:rsidRDefault="00010A5A" w:rsidP="0033036D">
            <w:pPr>
              <w:pStyle w:val="TAL"/>
            </w:pPr>
            <w:r w:rsidRPr="00690A26">
              <w:t>preferred-</w:t>
            </w:r>
            <w:proofErr w:type="spellStart"/>
            <w:r w:rsidRPr="00690A26">
              <w:t>nf</w:t>
            </w:r>
            <w:proofErr w:type="spellEnd"/>
            <w:r w:rsidRPr="00690A26">
              <w:t>-instances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B63FE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rPr>
                <w:rFonts w:hint="eastAsia"/>
              </w:rPr>
              <w:t>NfInstanceId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8060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D0773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43A1D1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a list of preferred candidate NF instance IDs. (NOTE 8)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39D01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FDBB5BE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F9D1EE" w14:textId="77777777" w:rsidR="00010A5A" w:rsidRPr="00690A26" w:rsidRDefault="00010A5A" w:rsidP="0033036D">
            <w:pPr>
              <w:pStyle w:val="TAL"/>
            </w:pPr>
            <w:r w:rsidRPr="00690A26">
              <w:t>notification-type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F7779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3DDC8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01A25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07EB22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notification type of default notification subscriptions that shall be registered in the </w:t>
            </w:r>
            <w:proofErr w:type="spellStart"/>
            <w:r w:rsidRPr="00690A26">
              <w:rPr>
                <w:rFonts w:cs="Arial"/>
                <w:szCs w:val="18"/>
              </w:rPr>
              <w:t>NFProfile</w:t>
            </w:r>
            <w:proofErr w:type="spellEnd"/>
            <w:r w:rsidRPr="00690A26">
              <w:rPr>
                <w:rFonts w:cs="Arial"/>
                <w:szCs w:val="18"/>
              </w:rPr>
              <w:t xml:space="preserve"> or </w:t>
            </w:r>
            <w:proofErr w:type="spellStart"/>
            <w:r w:rsidRPr="00690A26">
              <w:rPr>
                <w:rFonts w:cs="Arial"/>
                <w:szCs w:val="18"/>
              </w:rPr>
              <w:t>NFService</w:t>
            </w:r>
            <w:proofErr w:type="spellEnd"/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 xml:space="preserve">the NF Instances being discovered. The NF profiles returned by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all the registered default notification subscriptions, including the one corresponding to the notification-type parameter.</w:t>
            </w:r>
          </w:p>
          <w:p w14:paraId="41D4748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>(NOTE 9)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8596F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40DDB2D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D7F943" w14:textId="77777777" w:rsidR="00010A5A" w:rsidRPr="00690A26" w:rsidRDefault="00010A5A" w:rsidP="0033036D">
            <w:pPr>
              <w:pStyle w:val="TAL"/>
            </w:pPr>
            <w:r>
              <w:t>n1-msg-class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264DE" w14:textId="77777777" w:rsidR="00010A5A" w:rsidRPr="00690A26" w:rsidRDefault="00010A5A" w:rsidP="0033036D">
            <w:pPr>
              <w:pStyle w:val="TAL"/>
            </w:pPr>
            <w:r>
              <w:t>N1MessageClass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47735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E0EEF" w14:textId="77777777" w:rsidR="00010A5A" w:rsidRPr="00690A26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CFC922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</w:rPr>
              <w:t>be included</w:t>
            </w:r>
            <w:proofErr w:type="gramEnd"/>
            <w:r>
              <w:rPr>
                <w:rFonts w:cs="Arial"/>
                <w:szCs w:val="18"/>
              </w:rPr>
              <w:t xml:space="preserve"> when "</w:t>
            </w:r>
            <w:r>
              <w:t>notification-type" IE is present with value "N1_MESSAGES".</w:t>
            </w:r>
          </w:p>
          <w:p w14:paraId="0D63DCD2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4B1B11FF" w14:textId="77777777" w:rsidR="00010A5A" w:rsidRDefault="00010A5A" w:rsidP="0033036D">
            <w:pPr>
              <w:pStyle w:val="TAL"/>
            </w:pPr>
            <w:r>
              <w:rPr>
                <w:rFonts w:cs="Arial"/>
                <w:szCs w:val="18"/>
              </w:rPr>
              <w:t xml:space="preserve">When included, 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N1 message class of default notification subscriptions that shall be registered in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 of </w:t>
            </w:r>
            <w:r>
              <w:t xml:space="preserve">the NF Instances being discovered. The NF profiles returned by the </w:t>
            </w:r>
            <w:proofErr w:type="spellStart"/>
            <w:r>
              <w:t>NRF</w:t>
            </w:r>
            <w:proofErr w:type="spellEnd"/>
            <w:r>
              <w:t xml:space="preserve"> shall </w:t>
            </w:r>
            <w:proofErr w:type="gramStart"/>
            <w:r>
              <w:t>contain</w:t>
            </w:r>
            <w:proofErr w:type="gramEnd"/>
            <w:r>
              <w:t xml:space="preserve"> all the registered default notification subscriptions, including the one corresponding to the n1-msg-class parameter.</w:t>
            </w:r>
          </w:p>
          <w:p w14:paraId="688E35D5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t>(NOTE 9)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B4102F" w14:textId="77777777" w:rsidR="00010A5A" w:rsidRPr="00690A26" w:rsidRDefault="00010A5A" w:rsidP="0033036D">
            <w:pPr>
              <w:pStyle w:val="TAL"/>
            </w:pPr>
            <w:r>
              <w:t>Query-Params-Ext3</w:t>
            </w:r>
          </w:p>
        </w:tc>
      </w:tr>
      <w:tr w:rsidR="00010A5A" w:rsidRPr="00690A26" w14:paraId="519EE0A4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21CA4E" w14:textId="77777777" w:rsidR="00010A5A" w:rsidRPr="00690A26" w:rsidRDefault="00010A5A" w:rsidP="0033036D">
            <w:pPr>
              <w:pStyle w:val="TAL"/>
            </w:pPr>
            <w:r>
              <w:t>n2-info-class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AC5A9" w14:textId="77777777" w:rsidR="00010A5A" w:rsidRPr="00690A26" w:rsidRDefault="00010A5A" w:rsidP="0033036D">
            <w:pPr>
              <w:pStyle w:val="TAL"/>
            </w:pPr>
            <w:r>
              <w:t>N2InformationClass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DCE7F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79968" w14:textId="77777777" w:rsidR="00010A5A" w:rsidRPr="00690A26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54F842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</w:rPr>
              <w:t>be included</w:t>
            </w:r>
            <w:proofErr w:type="gramEnd"/>
            <w:r>
              <w:rPr>
                <w:rFonts w:cs="Arial"/>
                <w:szCs w:val="18"/>
              </w:rPr>
              <w:t xml:space="preserve"> when "</w:t>
            </w:r>
            <w:r>
              <w:t>notification-type" IE is present with value "</w:t>
            </w:r>
            <w:r>
              <w:rPr>
                <w:rFonts w:cs="Arial"/>
                <w:szCs w:val="18"/>
              </w:rPr>
              <w:t>N2_INFORMATION</w:t>
            </w:r>
            <w:r>
              <w:t>".</w:t>
            </w:r>
          </w:p>
          <w:p w14:paraId="23C4CEC6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503D50C1" w14:textId="77777777" w:rsidR="00010A5A" w:rsidRDefault="00010A5A" w:rsidP="0033036D">
            <w:pPr>
              <w:pStyle w:val="TAL"/>
            </w:pPr>
            <w:r>
              <w:rPr>
                <w:rFonts w:cs="Arial"/>
                <w:szCs w:val="18"/>
              </w:rPr>
              <w:t xml:space="preserve">If included, 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notification type of default notification subscriptions that shall be registered in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 of </w:t>
            </w:r>
            <w:r>
              <w:t xml:space="preserve">the NF Instances being discovered. The NF profiles returned by the </w:t>
            </w:r>
            <w:proofErr w:type="spellStart"/>
            <w:r>
              <w:t>NRF</w:t>
            </w:r>
            <w:proofErr w:type="spellEnd"/>
            <w:r>
              <w:t xml:space="preserve"> shall </w:t>
            </w:r>
            <w:proofErr w:type="gramStart"/>
            <w:r>
              <w:t>contain</w:t>
            </w:r>
            <w:proofErr w:type="gramEnd"/>
            <w:r>
              <w:t xml:space="preserve"> all the registered default notification subscriptions, including the one corresponding to the n2-info-class parameter.</w:t>
            </w:r>
          </w:p>
          <w:p w14:paraId="5B4FD93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t>(NOTE 9)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E3DA0" w14:textId="77777777" w:rsidR="00010A5A" w:rsidRPr="00690A26" w:rsidRDefault="00010A5A" w:rsidP="0033036D">
            <w:pPr>
              <w:pStyle w:val="TAL"/>
            </w:pPr>
            <w:r>
              <w:t>Query-Params-Ext3</w:t>
            </w:r>
          </w:p>
        </w:tc>
      </w:tr>
      <w:tr w:rsidR="00010A5A" w:rsidRPr="00690A26" w14:paraId="4A2ED40E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1CD249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  <w:lang w:eastAsia="zh-CN"/>
              </w:rPr>
              <w:t>serving-scope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C2B24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array(string)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FB7C7" w14:textId="77777777" w:rsidR="00010A5A" w:rsidRPr="00690A26" w:rsidRDefault="00010A5A" w:rsidP="0033036D">
            <w:pPr>
              <w:pStyle w:val="TAC"/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A33DF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34BF09" w14:textId="77777777" w:rsidR="00010A5A" w:rsidRDefault="00010A5A" w:rsidP="003303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>I</w:t>
            </w:r>
            <w:r w:rsidRPr="00690A26">
              <w:rPr>
                <w:rFonts w:cs="Arial"/>
                <w:szCs w:val="18"/>
              </w:rPr>
              <w:t xml:space="preserve">f present, this attribute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list of </w:t>
            </w:r>
            <w:r w:rsidRPr="00690A26">
              <w:rPr>
                <w:rFonts w:cs="Arial" w:hint="eastAsia"/>
                <w:szCs w:val="18"/>
                <w:lang w:eastAsia="zh-CN"/>
              </w:rPr>
              <w:t>areas that can be served by the NF instances to be discovered.</w:t>
            </w:r>
            <w:r w:rsidRPr="00690A26"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 w:hint="eastAsia"/>
                <w:szCs w:val="18"/>
                <w:lang w:eastAsia="zh-CN"/>
              </w:rPr>
              <w:t>T</w:t>
            </w:r>
            <w:r w:rsidRPr="00690A26">
              <w:rPr>
                <w:rFonts w:cs="Arial"/>
                <w:szCs w:val="18"/>
              </w:rPr>
              <w:t xml:space="preserve">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shall return NF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profiles of NFs </w:t>
            </w:r>
            <w:r w:rsidRPr="00690A26">
              <w:rPr>
                <w:rFonts w:cs="Arial"/>
                <w:szCs w:val="18"/>
              </w:rPr>
              <w:t xml:space="preserve">which </w:t>
            </w:r>
            <w:r w:rsidRPr="00690A26">
              <w:rPr>
                <w:rFonts w:cs="Arial" w:hint="eastAsia"/>
                <w:szCs w:val="18"/>
                <w:lang w:eastAsia="zh-CN"/>
              </w:rPr>
              <w:t>can serve all the areas requested in this query parameter.</w:t>
            </w:r>
          </w:p>
          <w:p w14:paraId="5591B1FB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18</w:t>
            </w:r>
            <w:r w:rsidRPr="0001572B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5D1CF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DBA8E46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89FF79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imsi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A6507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28D7E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AF8D9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C9655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bookmarkStart w:id="33" w:name="_Hlk23291429"/>
            <w:r w:rsidRPr="00690A26">
              <w:rPr>
                <w:rFonts w:cs="Arial"/>
                <w:szCs w:val="18"/>
              </w:rPr>
              <w:t>IMSI of the requester UE to search for an appropriate NF</w:t>
            </w:r>
            <w:bookmarkEnd w:id="33"/>
            <w:r w:rsidRPr="00690A26">
              <w:rPr>
                <w:rFonts w:cs="Arial"/>
                <w:szCs w:val="18"/>
              </w:rPr>
              <w:t xml:space="preserve">. IMSI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if the target NF type is 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HSS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.</w:t>
            </w:r>
          </w:p>
          <w:p w14:paraId="7A427407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pattern: "</w:t>
            </w:r>
            <w:proofErr w:type="gramStart"/>
            <w:r>
              <w:rPr>
                <w:rFonts w:cs="Arial"/>
                <w:szCs w:val="18"/>
              </w:rPr>
              <w:t>^</w:t>
            </w:r>
            <w:r w:rsidRPr="00690A26">
              <w:rPr>
                <w:rFonts w:cs="Arial"/>
                <w:szCs w:val="18"/>
              </w:rPr>
              <w:t>[</w:t>
            </w:r>
            <w:proofErr w:type="gramEnd"/>
            <w:r w:rsidRPr="00690A26">
              <w:rPr>
                <w:rFonts w:cs="Arial"/>
                <w:szCs w:val="18"/>
              </w:rPr>
              <w:t>0-9]{5,15}</w:t>
            </w:r>
            <w:r>
              <w:rPr>
                <w:rFonts w:cs="Arial"/>
                <w:szCs w:val="18"/>
              </w:rPr>
              <w:t>$</w:t>
            </w:r>
            <w:r w:rsidRPr="00690A26">
              <w:rPr>
                <w:rFonts w:cs="Arial"/>
                <w:szCs w:val="18"/>
              </w:rPr>
              <w:t>"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A292D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671AAEB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F0CEA0" w14:textId="77777777" w:rsidR="00010A5A" w:rsidRPr="00690A26" w:rsidRDefault="00010A5A" w:rsidP="0033036D">
            <w:pPr>
              <w:pStyle w:val="TAL"/>
            </w:pPr>
            <w:proofErr w:type="spellStart"/>
            <w:r>
              <w:t>ims</w:t>
            </w:r>
            <w:proofErr w:type="spellEnd"/>
            <w:r>
              <w:t>-private-identity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396A1" w14:textId="77777777" w:rsidR="00010A5A" w:rsidRPr="00690A26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69BC4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2A305" w14:textId="77777777" w:rsidR="00010A5A" w:rsidRPr="00690A26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A4B13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IM</w:t>
            </w:r>
            <w:r>
              <w:rPr>
                <w:rFonts w:cs="Arial"/>
                <w:szCs w:val="18"/>
              </w:rPr>
              <w:t xml:space="preserve">S Private </w:t>
            </w:r>
            <w:r w:rsidRPr="00690A26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dentity</w:t>
            </w:r>
            <w:r w:rsidRPr="00690A26">
              <w:rPr>
                <w:rFonts w:cs="Arial"/>
                <w:szCs w:val="18"/>
              </w:rPr>
              <w:t xml:space="preserve"> of the requester UE to search for an appropriate NF. IM</w:t>
            </w:r>
            <w:r>
              <w:rPr>
                <w:rFonts w:cs="Arial"/>
                <w:szCs w:val="18"/>
              </w:rPr>
              <w:t xml:space="preserve">S Private </w:t>
            </w:r>
            <w:proofErr w:type="gramStart"/>
            <w:r w:rsidRPr="00690A26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 xml:space="preserve">dentity </w:t>
            </w:r>
            <w:r w:rsidRPr="00690A26">
              <w:rPr>
                <w:rFonts w:cs="Arial"/>
                <w:szCs w:val="18"/>
              </w:rPr>
              <w:t xml:space="preserve"> may</w:t>
            </w:r>
            <w:proofErr w:type="gramEnd"/>
            <w:r w:rsidRPr="00690A26">
              <w:rPr>
                <w:rFonts w:cs="Arial"/>
                <w:szCs w:val="18"/>
              </w:rPr>
              <w:t xml:space="preserve"> be included if the target NF type is 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HSS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E4506" w14:textId="77777777" w:rsidR="00010A5A" w:rsidRPr="00690A26" w:rsidRDefault="00010A5A" w:rsidP="0033036D">
            <w:pPr>
              <w:pStyle w:val="TAL"/>
            </w:pPr>
            <w:r w:rsidRPr="00690A26">
              <w:t>Query-Params-Ext</w:t>
            </w:r>
            <w:r>
              <w:t>3</w:t>
            </w:r>
          </w:p>
        </w:tc>
      </w:tr>
      <w:tr w:rsidR="00010A5A" w:rsidRPr="00690A26" w14:paraId="3CC34F80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CF9B9" w14:textId="77777777" w:rsidR="00010A5A" w:rsidRPr="00690A26" w:rsidRDefault="00010A5A" w:rsidP="0033036D">
            <w:pPr>
              <w:pStyle w:val="TAL"/>
            </w:pPr>
            <w:proofErr w:type="spellStart"/>
            <w:r>
              <w:t>ims</w:t>
            </w:r>
            <w:proofErr w:type="spellEnd"/>
            <w:r>
              <w:t>-public-identity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4F457" w14:textId="77777777" w:rsidR="00010A5A" w:rsidRPr="00690A26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E880B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5F10D" w14:textId="77777777" w:rsidR="00010A5A" w:rsidRPr="00690A26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BD5EA8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IM</w:t>
            </w:r>
            <w:r>
              <w:rPr>
                <w:rFonts w:cs="Arial"/>
                <w:szCs w:val="18"/>
              </w:rPr>
              <w:t>S Public Identity</w:t>
            </w:r>
            <w:r w:rsidRPr="00690A26">
              <w:rPr>
                <w:rFonts w:cs="Arial"/>
                <w:szCs w:val="18"/>
              </w:rPr>
              <w:t xml:space="preserve"> of the requester UE to search for an appropriate NF. IM</w:t>
            </w:r>
            <w:r>
              <w:rPr>
                <w:rFonts w:cs="Arial"/>
                <w:szCs w:val="18"/>
              </w:rPr>
              <w:t xml:space="preserve">S Public Identity </w:t>
            </w:r>
            <w:r w:rsidRPr="00690A26">
              <w:rPr>
                <w:rFonts w:cs="Arial"/>
                <w:szCs w:val="18"/>
              </w:rPr>
              <w:t xml:space="preserve">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if the target NF type is 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HSS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53230" w14:textId="77777777" w:rsidR="00010A5A" w:rsidRPr="00690A26" w:rsidRDefault="00010A5A" w:rsidP="0033036D">
            <w:pPr>
              <w:pStyle w:val="TAL"/>
            </w:pPr>
            <w:r w:rsidRPr="00690A26">
              <w:t>Query-Params-Ext</w:t>
            </w:r>
            <w:r>
              <w:t>3</w:t>
            </w:r>
          </w:p>
        </w:tc>
      </w:tr>
      <w:tr w:rsidR="00010A5A" w:rsidRPr="00690A26" w14:paraId="3552E05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CDC934" w14:textId="77777777" w:rsidR="00010A5A" w:rsidRPr="00690A26" w:rsidRDefault="00010A5A" w:rsidP="0033036D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C925B" w14:textId="77777777" w:rsidR="00010A5A" w:rsidRPr="00690A26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764F4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8D1D0" w14:textId="77777777" w:rsidR="00010A5A" w:rsidRPr="00690A26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45E4F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>
              <w:rPr>
                <w:rFonts w:cs="Arial"/>
                <w:szCs w:val="18"/>
              </w:rPr>
              <w:t>MSISDN</w:t>
            </w:r>
            <w:proofErr w:type="spellEnd"/>
            <w:r w:rsidRPr="00690A26">
              <w:rPr>
                <w:rFonts w:cs="Arial"/>
                <w:szCs w:val="18"/>
              </w:rPr>
              <w:t xml:space="preserve"> of the requester UE to search for an appropriate NF. IM</w:t>
            </w:r>
            <w:r>
              <w:rPr>
                <w:rFonts w:cs="Arial"/>
                <w:szCs w:val="18"/>
              </w:rPr>
              <w:t xml:space="preserve">S Public Identity </w:t>
            </w:r>
            <w:r w:rsidRPr="00690A26">
              <w:rPr>
                <w:rFonts w:cs="Arial"/>
                <w:szCs w:val="18"/>
              </w:rPr>
              <w:t xml:space="preserve">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if the target NF type is 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HSS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EA23D" w14:textId="77777777" w:rsidR="00010A5A" w:rsidRPr="00690A26" w:rsidRDefault="00010A5A" w:rsidP="0033036D">
            <w:pPr>
              <w:pStyle w:val="TAL"/>
            </w:pPr>
            <w:r w:rsidRPr="00690A26">
              <w:t>Query-Params-Ext</w:t>
            </w:r>
            <w:r>
              <w:t>3</w:t>
            </w:r>
          </w:p>
        </w:tc>
      </w:tr>
      <w:tr w:rsidR="00010A5A" w:rsidRPr="00690A26" w14:paraId="562FDFD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745B51" w14:textId="77777777" w:rsidR="00010A5A" w:rsidRPr="00690A26" w:rsidRDefault="00010A5A" w:rsidP="0033036D">
            <w:pPr>
              <w:pStyle w:val="TAL"/>
            </w:pPr>
            <w:r w:rsidRPr="00690A26">
              <w:t>internal-group-identity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00EBD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23A1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C08A8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04EF9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internal group identifier of the UE to search for an appropriate NF. This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UDM</w:t>
            </w:r>
            <w:proofErr w:type="spellEnd"/>
            <w:r w:rsidRPr="00690A26">
              <w:t xml:space="preserve">"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97164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258B582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C3FFD" w14:textId="77777777" w:rsidR="00010A5A" w:rsidRPr="00690A26" w:rsidRDefault="00010A5A" w:rsidP="0033036D">
            <w:pPr>
              <w:pStyle w:val="TAL"/>
            </w:pPr>
            <w:r w:rsidRPr="00690A26">
              <w:t>preferred-</w:t>
            </w:r>
            <w:proofErr w:type="spellStart"/>
            <w:r w:rsidRPr="00690A26">
              <w:t>api</w:t>
            </w:r>
            <w:proofErr w:type="spellEnd"/>
            <w:r w:rsidRPr="00690A26">
              <w:t>-versions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F7572" w14:textId="77777777" w:rsidR="00010A5A" w:rsidRPr="00690A26" w:rsidRDefault="00010A5A" w:rsidP="0033036D">
            <w:pPr>
              <w:pStyle w:val="TAL"/>
            </w:pPr>
            <w:r w:rsidRPr="00690A26">
              <w:t>map(string)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E97A85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E0D92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2B57E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</w:t>
            </w:r>
            <w:proofErr w:type="gramStart"/>
            <w:r w:rsidRPr="00690A26">
              <w:rPr>
                <w:rFonts w:cs="Arial"/>
                <w:szCs w:val="18"/>
              </w:rPr>
              <w:t>indicates</w:t>
            </w:r>
            <w:proofErr w:type="gramEnd"/>
            <w:r w:rsidRPr="00690A26">
              <w:rPr>
                <w:rFonts w:cs="Arial"/>
                <w:szCs w:val="18"/>
              </w:rPr>
              <w:t xml:space="preserve"> the preferred API version of the services that are supported by the target NF instances.</w:t>
            </w:r>
            <w:r w:rsidRPr="00690A26">
              <w:rPr>
                <w:rFonts w:cs="Arial"/>
                <w:szCs w:val="18"/>
                <w:lang w:eastAsia="zh-CN"/>
              </w:rPr>
              <w:t xml:space="preserve"> The key of the map is the </w:t>
            </w:r>
            <w:proofErr w:type="spellStart"/>
            <w:r w:rsidRPr="00690A26">
              <w:t>ServiceName</w:t>
            </w:r>
            <w:proofErr w:type="spellEnd"/>
            <w:r w:rsidRPr="00690A26">
              <w:t xml:space="preserve"> (see clause 6.1.6.3.11) </w:t>
            </w:r>
            <w:r w:rsidRPr="00690A26">
              <w:rPr>
                <w:rFonts w:cs="Arial"/>
                <w:szCs w:val="18"/>
                <w:lang w:eastAsia="zh-CN"/>
              </w:rPr>
              <w:t xml:space="preserve">for which the preferred API version is </w:t>
            </w:r>
            <w:proofErr w:type="gramStart"/>
            <w:r w:rsidRPr="00690A26">
              <w:rPr>
                <w:rFonts w:cs="Arial"/>
                <w:szCs w:val="18"/>
                <w:lang w:eastAsia="zh-CN"/>
              </w:rPr>
              <w:t>indicated</w:t>
            </w:r>
            <w:proofErr w:type="gramEnd"/>
            <w:r w:rsidRPr="00690A26">
              <w:rPr>
                <w:rFonts w:cs="Arial"/>
                <w:szCs w:val="18"/>
                <w:lang w:eastAsia="zh-CN"/>
              </w:rPr>
              <w:t>.</w:t>
            </w:r>
            <w:r w:rsidRPr="00690A26">
              <w:rPr>
                <w:rFonts w:cs="Arial"/>
                <w:szCs w:val="18"/>
              </w:rPr>
              <w:t xml:space="preserve"> Each element carries the API Version Indication for the service </w:t>
            </w:r>
            <w:proofErr w:type="gramStart"/>
            <w:r w:rsidRPr="00690A26">
              <w:rPr>
                <w:rFonts w:cs="Arial"/>
                <w:szCs w:val="18"/>
              </w:rPr>
              <w:t>indicated</w:t>
            </w:r>
            <w:proofErr w:type="gramEnd"/>
            <w:r w:rsidRPr="00690A26">
              <w:rPr>
                <w:rFonts w:cs="Arial"/>
                <w:szCs w:val="18"/>
              </w:rPr>
              <w:t xml:space="preserve"> by the key.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may return </w:t>
            </w:r>
            <w:proofErr w:type="gramStart"/>
            <w:r w:rsidRPr="00690A26">
              <w:rPr>
                <w:rFonts w:cs="Arial"/>
                <w:szCs w:val="18"/>
              </w:rPr>
              <w:t>additional</w:t>
            </w:r>
            <w:proofErr w:type="gramEnd"/>
            <w:r w:rsidRPr="00690A26">
              <w:rPr>
                <w:rFonts w:cs="Arial"/>
                <w:szCs w:val="18"/>
              </w:rPr>
              <w:t xml:space="preserve"> NFs in the response not matching the preferred </w:t>
            </w:r>
            <w:r>
              <w:rPr>
                <w:rFonts w:cs="Arial"/>
                <w:szCs w:val="18"/>
              </w:rPr>
              <w:t>API versions</w:t>
            </w:r>
            <w:r w:rsidRPr="00690A26">
              <w:rPr>
                <w:rFonts w:cs="Arial"/>
                <w:szCs w:val="18"/>
              </w:rPr>
              <w:t xml:space="preserve">, e.g. if no NF profile is found matching the </w:t>
            </w:r>
            <w:r w:rsidRPr="00690A26">
              <w:t>preferred-</w:t>
            </w:r>
            <w:proofErr w:type="spellStart"/>
            <w:r w:rsidRPr="00690A26">
              <w:t>api</w:t>
            </w:r>
            <w:proofErr w:type="spellEnd"/>
            <w:r w:rsidRPr="00690A26">
              <w:t>-versions</w:t>
            </w:r>
            <w:r w:rsidRPr="00690A26">
              <w:rPr>
                <w:rFonts w:cs="Arial"/>
                <w:szCs w:val="18"/>
              </w:rPr>
              <w:t>.</w:t>
            </w:r>
          </w:p>
          <w:p w14:paraId="20D920A7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44C65C51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An API Version Indication is a string formatted as {operator}</w:t>
            </w:r>
            <w:proofErr w:type="gramStart"/>
            <w:r w:rsidRPr="00690A26">
              <w:rPr>
                <w:rFonts w:cs="Arial"/>
                <w:szCs w:val="18"/>
              </w:rPr>
              <w:t>+{</w:t>
            </w:r>
            <w:proofErr w:type="gramEnd"/>
            <w:r w:rsidRPr="00690A26">
              <w:rPr>
                <w:rFonts w:cs="Arial"/>
                <w:szCs w:val="18"/>
              </w:rPr>
              <w:t>API Version}.</w:t>
            </w:r>
          </w:p>
          <w:p w14:paraId="08D06B5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3EB3A3C1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following operators shall </w:t>
            </w:r>
            <w:proofErr w:type="gramStart"/>
            <w:r w:rsidRPr="00690A26">
              <w:rPr>
                <w:rFonts w:cs="Arial"/>
                <w:szCs w:val="18"/>
              </w:rPr>
              <w:t>be supported</w:t>
            </w:r>
            <w:proofErr w:type="gramEnd"/>
            <w:r w:rsidRPr="00690A26">
              <w:rPr>
                <w:rFonts w:cs="Arial"/>
                <w:szCs w:val="18"/>
              </w:rPr>
              <w:t>:</w:t>
            </w:r>
          </w:p>
          <w:p w14:paraId="0C9DFC35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23E12F9C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"="</w:t>
            </w:r>
            <w:r w:rsidRPr="00690A26">
              <w:rPr>
                <w:rFonts w:cs="Arial"/>
                <w:szCs w:val="18"/>
              </w:rPr>
              <w:tab/>
              <w:t xml:space="preserve">match a version equals to the version value </w:t>
            </w:r>
            <w:proofErr w:type="gramStart"/>
            <w:r w:rsidRPr="00690A26">
              <w:rPr>
                <w:rFonts w:cs="Arial"/>
                <w:szCs w:val="18"/>
              </w:rPr>
              <w:t>indicated</w:t>
            </w:r>
            <w:proofErr w:type="gramEnd"/>
            <w:r w:rsidRPr="00690A26">
              <w:rPr>
                <w:rFonts w:cs="Arial"/>
                <w:szCs w:val="18"/>
              </w:rPr>
              <w:t>.</w:t>
            </w:r>
          </w:p>
          <w:p w14:paraId="10EC298C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"&gt;"</w:t>
            </w:r>
            <w:r w:rsidRPr="00690A26">
              <w:rPr>
                <w:rFonts w:cs="Arial"/>
                <w:szCs w:val="18"/>
              </w:rPr>
              <w:tab/>
              <w:t>match any version greater than the version value indicated</w:t>
            </w:r>
          </w:p>
          <w:p w14:paraId="4F02AA56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"&gt;="</w:t>
            </w:r>
            <w:r>
              <w:rPr>
                <w:rFonts w:cs="Arial"/>
                <w:szCs w:val="18"/>
              </w:rPr>
              <w:tab/>
            </w:r>
            <w:r w:rsidRPr="00690A26">
              <w:rPr>
                <w:rFonts w:cs="Arial"/>
                <w:szCs w:val="18"/>
              </w:rPr>
              <w:t>match any version greater than or equal to the version value indicated</w:t>
            </w:r>
          </w:p>
          <w:p w14:paraId="344D9436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"&lt;"</w:t>
            </w:r>
            <w:r w:rsidRPr="00690A26">
              <w:rPr>
                <w:rFonts w:cs="Arial"/>
                <w:szCs w:val="18"/>
              </w:rPr>
              <w:tab/>
              <w:t>match any version less than the version value indicated</w:t>
            </w:r>
          </w:p>
          <w:p w14:paraId="1F3BB5D5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"&lt;="</w:t>
            </w:r>
            <w:r w:rsidRPr="00690A26">
              <w:rPr>
                <w:rFonts w:cs="Arial"/>
                <w:szCs w:val="18"/>
              </w:rPr>
              <w:tab/>
              <w:t>match any version less than or equal to the version value indicated</w:t>
            </w:r>
          </w:p>
          <w:p w14:paraId="50BB7A87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"^"</w:t>
            </w:r>
            <w:r>
              <w:rPr>
                <w:rFonts w:cs="Arial"/>
                <w:szCs w:val="18"/>
              </w:rPr>
              <w:tab/>
            </w:r>
            <w:r w:rsidRPr="00690A26">
              <w:rPr>
                <w:rFonts w:cs="Arial"/>
                <w:szCs w:val="18"/>
              </w:rPr>
              <w:t xml:space="preserve">match any version compatible with the version </w:t>
            </w:r>
            <w:proofErr w:type="gramStart"/>
            <w:r w:rsidRPr="00690A26">
              <w:rPr>
                <w:rFonts w:cs="Arial"/>
                <w:szCs w:val="18"/>
              </w:rPr>
              <w:t>indicated</w:t>
            </w:r>
            <w:proofErr w:type="gramEnd"/>
            <w:r w:rsidRPr="00690A26">
              <w:rPr>
                <w:rFonts w:cs="Arial"/>
                <w:szCs w:val="18"/>
              </w:rPr>
              <w:t>, i.e. any version with the same major version as the version indicated.</w:t>
            </w:r>
          </w:p>
          <w:p w14:paraId="43587831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3407BFE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Precedence between versions is </w:t>
            </w:r>
            <w:proofErr w:type="gramStart"/>
            <w:r w:rsidRPr="00690A26">
              <w:rPr>
                <w:rFonts w:cs="Arial"/>
                <w:szCs w:val="18"/>
              </w:rPr>
              <w:t>identified</w:t>
            </w:r>
            <w:proofErr w:type="gramEnd"/>
            <w:r w:rsidRPr="00690A26">
              <w:rPr>
                <w:rFonts w:cs="Arial"/>
                <w:szCs w:val="18"/>
              </w:rPr>
              <w:t xml:space="preserve"> by comparing the Major, Minor, and Patch version fields numerically, from left to right.</w:t>
            </w:r>
          </w:p>
          <w:p w14:paraId="2859BB1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156A2CDB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no operator or an unknown operator </w:t>
            </w:r>
            <w:proofErr w:type="gramStart"/>
            <w:r w:rsidRPr="00690A26">
              <w:rPr>
                <w:rFonts w:cs="Arial"/>
                <w:szCs w:val="18"/>
              </w:rPr>
              <w:t>is provided</w:t>
            </w:r>
            <w:proofErr w:type="gramEnd"/>
            <w:r w:rsidRPr="00690A26">
              <w:rPr>
                <w:rFonts w:cs="Arial"/>
                <w:szCs w:val="18"/>
              </w:rPr>
              <w:t xml:space="preserve"> in API Version Indication, "=" operator is applied.</w:t>
            </w:r>
          </w:p>
          <w:p w14:paraId="25479172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45A38B9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u w:val="single"/>
              </w:rPr>
            </w:pPr>
            <w:r w:rsidRPr="00690A26">
              <w:rPr>
                <w:rFonts w:cs="Arial"/>
                <w:szCs w:val="18"/>
                <w:u w:val="single"/>
              </w:rPr>
              <w:t>Example of API Version Indication:</w:t>
            </w:r>
          </w:p>
          <w:p w14:paraId="2E3017F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06156530" w14:textId="77777777" w:rsidR="00010A5A" w:rsidRPr="00690A26" w:rsidRDefault="00010A5A" w:rsidP="0033036D">
            <w:pPr>
              <w:pStyle w:val="TAL"/>
              <w:ind w:left="621" w:hanging="630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Case1: "=1.2.</w:t>
            </w:r>
            <w:proofErr w:type="gramStart"/>
            <w:r w:rsidRPr="00690A26">
              <w:rPr>
                <w:rFonts w:cs="Arial"/>
                <w:szCs w:val="18"/>
              </w:rPr>
              <w:t>4.operator</w:t>
            </w:r>
            <w:proofErr w:type="gramEnd"/>
            <w:r w:rsidRPr="00690A26">
              <w:rPr>
                <w:rFonts w:cs="Arial"/>
                <w:szCs w:val="18"/>
              </w:rPr>
              <w:t>-ext" or "1.2.4.operator-ext" means matching the service with API version "1.2.4.operator-ext"</w:t>
            </w:r>
          </w:p>
          <w:p w14:paraId="7DD783DA" w14:textId="77777777" w:rsidR="00010A5A" w:rsidRPr="00690A26" w:rsidRDefault="00010A5A" w:rsidP="0033036D">
            <w:pPr>
              <w:pStyle w:val="TAL"/>
              <w:ind w:left="621" w:hanging="630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Case2: "&gt;1.2.4" means matching the service with API versions greater than "1.2.4"</w:t>
            </w:r>
          </w:p>
          <w:p w14:paraId="4FEA42D9" w14:textId="77777777" w:rsidR="00010A5A" w:rsidRPr="00690A26" w:rsidRDefault="00010A5A" w:rsidP="0033036D">
            <w:pPr>
              <w:pStyle w:val="TAL"/>
              <w:ind w:left="621" w:hanging="630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Case3: "^2.3.0" or "^2" means matching the service with all API versions with major version "2".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35406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6497DF4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C282B2" w14:textId="77777777" w:rsidR="00010A5A" w:rsidRPr="00690A26" w:rsidRDefault="00010A5A" w:rsidP="0033036D">
            <w:pPr>
              <w:pStyle w:val="TAL"/>
            </w:pPr>
            <w:r>
              <w:rPr>
                <w:lang w:eastAsia="zh-CN"/>
              </w:rPr>
              <w:t>v2x-support-ind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CEA63" w14:textId="77777777" w:rsidR="00010A5A" w:rsidRPr="00690A26" w:rsidRDefault="00010A5A" w:rsidP="0033036D">
            <w:pPr>
              <w:pStyle w:val="TAL"/>
            </w:pPr>
            <w:r w:rsidRPr="002857AD"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58BE65" w14:textId="77777777" w:rsidR="00010A5A" w:rsidRPr="00690A26" w:rsidRDefault="00010A5A" w:rsidP="0033036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CE7C8" w14:textId="77777777" w:rsidR="00010A5A" w:rsidRPr="00690A26" w:rsidRDefault="00010A5A" w:rsidP="0033036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A4BB3F" w14:textId="77777777" w:rsidR="00010A5A" w:rsidRPr="002857AD" w:rsidRDefault="00010A5A" w:rsidP="0033036D">
            <w:pPr>
              <w:pStyle w:val="TAL"/>
            </w:pPr>
            <w:r w:rsidRPr="002857AD">
              <w:t xml:space="preserve">When present, this IE </w:t>
            </w:r>
            <w:proofErr w:type="gramStart"/>
            <w:r w:rsidRPr="002857AD">
              <w:t>indicates</w:t>
            </w:r>
            <w:proofErr w:type="gramEnd"/>
            <w:r w:rsidRPr="002857AD">
              <w:t xml:space="preserve"> whether a </w:t>
            </w:r>
            <w:r>
              <w:t xml:space="preserve">PCF supporting </w:t>
            </w:r>
            <w:r w:rsidRPr="00490934">
              <w:t>V2X Policy/Parameter provisioning</w:t>
            </w:r>
            <w:r>
              <w:rPr>
                <w:rFonts w:cs="Arial"/>
                <w:szCs w:val="18"/>
              </w:rPr>
              <w:t xml:space="preserve"> </w:t>
            </w:r>
            <w:r w:rsidRPr="002857AD">
              <w:t>needs to be discovered.</w:t>
            </w:r>
          </w:p>
          <w:p w14:paraId="2BB046B1" w14:textId="77777777" w:rsidR="00010A5A" w:rsidRPr="002857AD" w:rsidRDefault="00010A5A" w:rsidP="0033036D">
            <w:pPr>
              <w:pStyle w:val="TAL"/>
            </w:pPr>
          </w:p>
          <w:p w14:paraId="2494AFD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>a</w:t>
            </w:r>
            <w:r w:rsidRPr="002857A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PCF supporting </w:t>
            </w:r>
            <w:r w:rsidRPr="00490934">
              <w:t>V2X Policy/Parameter provisioning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 w:rsidRPr="002857AD">
              <w:rPr>
                <w:rFonts w:cs="Arial"/>
                <w:szCs w:val="18"/>
              </w:rPr>
              <w:t>is requested</w:t>
            </w:r>
            <w:proofErr w:type="gramEnd"/>
            <w:r w:rsidRPr="002857AD">
              <w:rPr>
                <w:rFonts w:cs="Arial"/>
                <w:szCs w:val="18"/>
              </w:rPr>
              <w:t xml:space="preserve"> to be discovered;</w:t>
            </w:r>
            <w:r w:rsidRPr="002857AD">
              <w:rPr>
                <w:rFonts w:cs="Arial"/>
                <w:szCs w:val="18"/>
              </w:rPr>
              <w:br/>
              <w:t xml:space="preserve">false: </w:t>
            </w:r>
            <w:r>
              <w:rPr>
                <w:rFonts w:cs="Arial"/>
                <w:szCs w:val="18"/>
              </w:rPr>
              <w:t>a</w:t>
            </w:r>
            <w:r w:rsidRPr="002857A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PCF not supporting </w:t>
            </w:r>
            <w:r w:rsidRPr="00490934">
              <w:t>V2X Policy/Parameter provisioning</w:t>
            </w:r>
            <w:r>
              <w:rPr>
                <w:rFonts w:cs="Arial"/>
                <w:szCs w:val="18"/>
              </w:rPr>
              <w:t xml:space="preserve"> </w:t>
            </w:r>
            <w:r w:rsidRPr="002857AD">
              <w:rPr>
                <w:rFonts w:cs="Arial"/>
                <w:szCs w:val="18"/>
              </w:rPr>
              <w:t>is requested to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BC0FF" w14:textId="77777777" w:rsidR="00010A5A" w:rsidRPr="00690A26" w:rsidRDefault="00010A5A" w:rsidP="0033036D">
            <w:pPr>
              <w:pStyle w:val="TAL"/>
            </w:pPr>
            <w:r w:rsidRPr="00F41E31">
              <w:t>Query-Params-Ext</w:t>
            </w:r>
            <w:r>
              <w:t>2</w:t>
            </w:r>
          </w:p>
        </w:tc>
      </w:tr>
      <w:tr w:rsidR="00010A5A" w:rsidRPr="00690A26" w14:paraId="4C644AE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5ED076" w14:textId="77777777" w:rsidR="00010A5A" w:rsidRDefault="00010A5A" w:rsidP="0033036D">
            <w:pPr>
              <w:pStyle w:val="TAL"/>
              <w:rPr>
                <w:lang w:eastAsia="zh-CN"/>
              </w:rPr>
            </w:pPr>
            <w:r w:rsidRPr="00A16735">
              <w:rPr>
                <w:color w:val="000000"/>
              </w:rPr>
              <w:lastRenderedPageBreak/>
              <w:t>redundant-</w:t>
            </w:r>
            <w:proofErr w:type="spellStart"/>
            <w:r w:rsidRPr="00A16735">
              <w:rPr>
                <w:color w:val="000000"/>
              </w:rPr>
              <w:t>gtpu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014E3" w14:textId="77777777" w:rsidR="00010A5A" w:rsidRPr="002857AD" w:rsidRDefault="00010A5A" w:rsidP="0033036D">
            <w:pPr>
              <w:pStyle w:val="TAL"/>
            </w:pPr>
            <w:r w:rsidRPr="00A16735">
              <w:rPr>
                <w:color w:val="000000"/>
              </w:rP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E1005" w14:textId="77777777" w:rsidR="00010A5A" w:rsidRDefault="00010A5A" w:rsidP="0033036D">
            <w:pPr>
              <w:pStyle w:val="TAC"/>
              <w:rPr>
                <w:lang w:eastAsia="zh-CN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97B90" w14:textId="77777777" w:rsidR="00010A5A" w:rsidRDefault="00010A5A" w:rsidP="0033036D">
            <w:pPr>
              <w:pStyle w:val="TAL"/>
              <w:rPr>
                <w:lang w:eastAsia="zh-CN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0</w:t>
            </w:r>
            <w:r w:rsidRPr="00A16735">
              <w:rPr>
                <w:color w:val="000000"/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A624F2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 xml:space="preserve">When present, this IE </w:t>
            </w:r>
            <w:proofErr w:type="gramStart"/>
            <w:r w:rsidRPr="00A16735">
              <w:rPr>
                <w:color w:val="000000"/>
              </w:rPr>
              <w:t>indicates</w:t>
            </w:r>
            <w:proofErr w:type="gramEnd"/>
            <w:r w:rsidRPr="00A16735">
              <w:rPr>
                <w:color w:val="000000"/>
              </w:rPr>
              <w:t xml:space="preserve"> whether a </w:t>
            </w:r>
            <w:proofErr w:type="spellStart"/>
            <w:r w:rsidRPr="00A16735">
              <w:rPr>
                <w:color w:val="000000"/>
              </w:rPr>
              <w:t>UPF</w:t>
            </w:r>
            <w:proofErr w:type="spellEnd"/>
            <w:r w:rsidRPr="00A16735">
              <w:rPr>
                <w:color w:val="000000"/>
              </w:rPr>
              <w:t xml:space="preserve"> supporting redundant </w:t>
            </w:r>
            <w:proofErr w:type="spellStart"/>
            <w:r w:rsidRPr="00A16735">
              <w:rPr>
                <w:color w:val="000000"/>
              </w:rPr>
              <w:t>GTP</w:t>
            </w:r>
            <w:proofErr w:type="spellEnd"/>
            <w:r w:rsidRPr="00A16735">
              <w:rPr>
                <w:color w:val="000000"/>
              </w:rPr>
              <w:t>-U path</w:t>
            </w:r>
            <w:r w:rsidRPr="00A16735">
              <w:rPr>
                <w:rFonts w:cs="Arial"/>
                <w:color w:val="000000"/>
                <w:szCs w:val="18"/>
              </w:rPr>
              <w:t xml:space="preserve"> </w:t>
            </w:r>
            <w:r w:rsidRPr="00A16735">
              <w:rPr>
                <w:color w:val="000000"/>
              </w:rPr>
              <w:t>needs to be discovered.</w:t>
            </w:r>
          </w:p>
          <w:p w14:paraId="59E42563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</w:p>
          <w:p w14:paraId="207B4020" w14:textId="77777777" w:rsidR="00010A5A" w:rsidRPr="002857AD" w:rsidRDefault="00010A5A" w:rsidP="0033036D">
            <w:pPr>
              <w:pStyle w:val="TAL"/>
            </w:pPr>
            <w:r w:rsidRPr="00A16735">
              <w:rPr>
                <w:rFonts w:cs="Arial"/>
                <w:color w:val="000000"/>
                <w:szCs w:val="18"/>
              </w:rPr>
              <w:t xml:space="preserve">true: a </w:t>
            </w:r>
            <w:proofErr w:type="spellStart"/>
            <w:r w:rsidRPr="00A16735">
              <w:rPr>
                <w:rFonts w:cs="Arial"/>
                <w:color w:val="000000"/>
                <w:szCs w:val="18"/>
              </w:rPr>
              <w:t>UPF</w:t>
            </w:r>
            <w:proofErr w:type="spellEnd"/>
            <w:r w:rsidRPr="00A16735">
              <w:rPr>
                <w:rFonts w:cs="Arial"/>
                <w:color w:val="000000"/>
                <w:szCs w:val="18"/>
              </w:rPr>
              <w:t xml:space="preserve"> supporting </w:t>
            </w:r>
            <w:r w:rsidRPr="00A16735">
              <w:rPr>
                <w:color w:val="000000"/>
              </w:rPr>
              <w:t xml:space="preserve">redundant </w:t>
            </w:r>
            <w:proofErr w:type="spellStart"/>
            <w:r w:rsidRPr="00A16735">
              <w:rPr>
                <w:color w:val="000000"/>
              </w:rPr>
              <w:t>GTP</w:t>
            </w:r>
            <w:proofErr w:type="spellEnd"/>
            <w:r w:rsidRPr="00A16735">
              <w:rPr>
                <w:color w:val="000000"/>
              </w:rPr>
              <w:t>-U path</w:t>
            </w:r>
            <w:r w:rsidRPr="00A16735">
              <w:rPr>
                <w:rFonts w:cs="Arial"/>
                <w:color w:val="000000"/>
                <w:szCs w:val="18"/>
              </w:rPr>
              <w:t xml:space="preserve"> </w:t>
            </w:r>
            <w:proofErr w:type="gramStart"/>
            <w:r w:rsidRPr="00A16735">
              <w:rPr>
                <w:rFonts w:cs="Arial"/>
                <w:color w:val="000000"/>
                <w:szCs w:val="18"/>
              </w:rPr>
              <w:t>is requested</w:t>
            </w:r>
            <w:proofErr w:type="gramEnd"/>
            <w:r w:rsidRPr="00A16735">
              <w:rPr>
                <w:rFonts w:cs="Arial"/>
                <w:color w:val="000000"/>
                <w:szCs w:val="18"/>
              </w:rPr>
              <w:t xml:space="preserve"> to be discovered;</w:t>
            </w:r>
            <w:r w:rsidRPr="00A16735">
              <w:rPr>
                <w:rFonts w:cs="Arial"/>
                <w:color w:val="000000"/>
                <w:szCs w:val="18"/>
              </w:rPr>
              <w:br/>
              <w:t xml:space="preserve">false: a </w:t>
            </w:r>
            <w:proofErr w:type="spellStart"/>
            <w:r w:rsidRPr="00A16735">
              <w:rPr>
                <w:rFonts w:cs="Arial"/>
                <w:color w:val="000000"/>
                <w:szCs w:val="18"/>
              </w:rPr>
              <w:t>UPF</w:t>
            </w:r>
            <w:proofErr w:type="spellEnd"/>
            <w:r w:rsidRPr="00A16735">
              <w:rPr>
                <w:rFonts w:cs="Arial"/>
                <w:color w:val="000000"/>
                <w:szCs w:val="18"/>
              </w:rPr>
              <w:t xml:space="preserve"> not supporting </w:t>
            </w:r>
            <w:r w:rsidRPr="00A16735">
              <w:rPr>
                <w:color w:val="000000"/>
              </w:rPr>
              <w:t xml:space="preserve">redundant </w:t>
            </w:r>
            <w:proofErr w:type="spellStart"/>
            <w:r w:rsidRPr="00A16735">
              <w:rPr>
                <w:color w:val="000000"/>
              </w:rPr>
              <w:t>GTP</w:t>
            </w:r>
            <w:proofErr w:type="spellEnd"/>
            <w:r w:rsidRPr="00A16735">
              <w:rPr>
                <w:color w:val="000000"/>
              </w:rPr>
              <w:t>-U path</w:t>
            </w:r>
            <w:r w:rsidRPr="00A16735">
              <w:rPr>
                <w:rFonts w:cs="Arial"/>
                <w:color w:val="000000"/>
                <w:szCs w:val="18"/>
              </w:rPr>
              <w:t xml:space="preserve"> is requested to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57DA73" w14:textId="77777777" w:rsidR="00010A5A" w:rsidRPr="00F41E31" w:rsidRDefault="00010A5A" w:rsidP="0033036D">
            <w:pPr>
              <w:pStyle w:val="TAL"/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7361D88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9AC461" w14:textId="77777777" w:rsidR="00010A5A" w:rsidRDefault="00010A5A" w:rsidP="0033036D">
            <w:pPr>
              <w:pStyle w:val="TAL"/>
              <w:rPr>
                <w:lang w:eastAsia="zh-CN"/>
              </w:rPr>
            </w:pPr>
            <w:proofErr w:type="gramStart"/>
            <w:r w:rsidRPr="00A16735">
              <w:rPr>
                <w:color w:val="000000"/>
              </w:rPr>
              <w:t>redundant-transport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CA11E" w14:textId="77777777" w:rsidR="00010A5A" w:rsidRPr="002857AD" w:rsidRDefault="00010A5A" w:rsidP="0033036D">
            <w:pPr>
              <w:pStyle w:val="TAL"/>
            </w:pPr>
            <w:r w:rsidRPr="00A16735">
              <w:rPr>
                <w:color w:val="000000"/>
              </w:rP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DDA9C" w14:textId="77777777" w:rsidR="00010A5A" w:rsidRDefault="00010A5A" w:rsidP="0033036D">
            <w:pPr>
              <w:pStyle w:val="TAC"/>
              <w:rPr>
                <w:lang w:eastAsia="zh-CN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85CEE" w14:textId="77777777" w:rsidR="00010A5A" w:rsidRDefault="00010A5A" w:rsidP="0033036D">
            <w:pPr>
              <w:pStyle w:val="TAL"/>
              <w:rPr>
                <w:lang w:eastAsia="zh-CN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0</w:t>
            </w:r>
            <w:r w:rsidRPr="00A16735">
              <w:rPr>
                <w:color w:val="000000"/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C1CA29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 xml:space="preserve">When present, this IE </w:t>
            </w:r>
            <w:proofErr w:type="gramStart"/>
            <w:r w:rsidRPr="00A16735">
              <w:rPr>
                <w:color w:val="000000"/>
              </w:rPr>
              <w:t>indicates</w:t>
            </w:r>
            <w:proofErr w:type="gramEnd"/>
            <w:r w:rsidRPr="00A16735">
              <w:rPr>
                <w:color w:val="000000"/>
              </w:rPr>
              <w:t xml:space="preserve"> whether a </w:t>
            </w:r>
            <w:proofErr w:type="spellStart"/>
            <w:r w:rsidRPr="00A16735">
              <w:rPr>
                <w:color w:val="000000"/>
              </w:rPr>
              <w:t>UPF</w:t>
            </w:r>
            <w:proofErr w:type="spellEnd"/>
            <w:r w:rsidRPr="00A16735">
              <w:rPr>
                <w:color w:val="000000"/>
              </w:rPr>
              <w:t xml:space="preserve"> supporting redundant transport path on the transport layer</w:t>
            </w:r>
            <w:r w:rsidRPr="00A16735">
              <w:rPr>
                <w:rFonts w:cs="Arial"/>
                <w:color w:val="000000"/>
                <w:szCs w:val="18"/>
              </w:rPr>
              <w:t xml:space="preserve"> </w:t>
            </w:r>
            <w:r w:rsidRPr="00A16735">
              <w:rPr>
                <w:color w:val="000000"/>
              </w:rPr>
              <w:t>in the corresponding network slice needs to be discovered.</w:t>
            </w:r>
          </w:p>
          <w:p w14:paraId="60756D78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</w:p>
          <w:p w14:paraId="13F58810" w14:textId="77777777" w:rsidR="00010A5A" w:rsidRPr="00A16735" w:rsidRDefault="00010A5A" w:rsidP="0033036D">
            <w:pPr>
              <w:pStyle w:val="TAL"/>
              <w:rPr>
                <w:rFonts w:cs="Arial"/>
                <w:color w:val="000000"/>
                <w:szCs w:val="18"/>
              </w:rPr>
            </w:pPr>
            <w:r w:rsidRPr="00A16735">
              <w:rPr>
                <w:rFonts w:cs="Arial"/>
                <w:color w:val="000000"/>
                <w:szCs w:val="18"/>
              </w:rPr>
              <w:t xml:space="preserve">true: a </w:t>
            </w:r>
            <w:proofErr w:type="spellStart"/>
            <w:r w:rsidRPr="00A16735">
              <w:rPr>
                <w:rFonts w:cs="Arial"/>
                <w:color w:val="000000"/>
                <w:szCs w:val="18"/>
              </w:rPr>
              <w:t>UPF</w:t>
            </w:r>
            <w:proofErr w:type="spellEnd"/>
            <w:r w:rsidRPr="00A16735">
              <w:rPr>
                <w:rFonts w:cs="Arial"/>
                <w:color w:val="000000"/>
                <w:szCs w:val="18"/>
              </w:rPr>
              <w:t xml:space="preserve"> supporting </w:t>
            </w:r>
            <w:r w:rsidRPr="00A16735">
              <w:rPr>
                <w:color w:val="000000"/>
              </w:rPr>
              <w:t>redundant transport path on the transport layer</w:t>
            </w:r>
            <w:r w:rsidRPr="00A16735">
              <w:rPr>
                <w:rFonts w:cs="Arial"/>
                <w:color w:val="000000"/>
                <w:szCs w:val="18"/>
              </w:rPr>
              <w:t xml:space="preserve"> </w:t>
            </w:r>
            <w:proofErr w:type="gramStart"/>
            <w:r w:rsidRPr="00A16735">
              <w:rPr>
                <w:rFonts w:cs="Arial"/>
                <w:color w:val="000000"/>
                <w:szCs w:val="18"/>
              </w:rPr>
              <w:t>is requested</w:t>
            </w:r>
            <w:proofErr w:type="gramEnd"/>
            <w:r w:rsidRPr="00A16735">
              <w:rPr>
                <w:rFonts w:cs="Arial"/>
                <w:color w:val="000000"/>
                <w:szCs w:val="18"/>
              </w:rPr>
              <w:t xml:space="preserve"> to be discovered;</w:t>
            </w:r>
            <w:r w:rsidRPr="00A16735">
              <w:rPr>
                <w:rFonts w:cs="Arial"/>
                <w:color w:val="000000"/>
                <w:szCs w:val="18"/>
              </w:rPr>
              <w:br/>
              <w:t xml:space="preserve">false: a </w:t>
            </w:r>
            <w:proofErr w:type="spellStart"/>
            <w:r w:rsidRPr="00A16735">
              <w:rPr>
                <w:rFonts w:cs="Arial"/>
                <w:color w:val="000000"/>
                <w:szCs w:val="18"/>
              </w:rPr>
              <w:t>UPF</w:t>
            </w:r>
            <w:proofErr w:type="spellEnd"/>
            <w:r w:rsidRPr="00A16735">
              <w:rPr>
                <w:rFonts w:cs="Arial"/>
                <w:color w:val="000000"/>
                <w:szCs w:val="18"/>
              </w:rPr>
              <w:t xml:space="preserve"> not supporting </w:t>
            </w:r>
            <w:r w:rsidRPr="00A16735">
              <w:rPr>
                <w:color w:val="000000"/>
              </w:rPr>
              <w:t>redundant transport path on the transport layer</w:t>
            </w:r>
            <w:r w:rsidRPr="00A16735">
              <w:rPr>
                <w:rFonts w:cs="Arial"/>
                <w:color w:val="000000"/>
                <w:szCs w:val="18"/>
              </w:rPr>
              <w:t xml:space="preserve"> is requested to be discovered.</w:t>
            </w:r>
          </w:p>
          <w:p w14:paraId="4D717DC4" w14:textId="77777777" w:rsidR="00010A5A" w:rsidRPr="00A16735" w:rsidRDefault="00010A5A" w:rsidP="0033036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15F2ABA3" w14:textId="77777777" w:rsidR="00010A5A" w:rsidRPr="002857AD" w:rsidRDefault="00010A5A" w:rsidP="0033036D">
            <w:pPr>
              <w:pStyle w:val="TAL"/>
            </w:pPr>
            <w:r w:rsidRPr="00A16735">
              <w:rPr>
                <w:color w:val="000000"/>
              </w:rPr>
              <w:t xml:space="preserve">If the </w:t>
            </w:r>
            <w:proofErr w:type="spellStart"/>
            <w:r w:rsidRPr="00A16735">
              <w:rPr>
                <w:color w:val="000000"/>
              </w:rPr>
              <w:t>Snssai</w:t>
            </w:r>
            <w:proofErr w:type="spellEnd"/>
            <w:r w:rsidRPr="00A16735">
              <w:rPr>
                <w:color w:val="000000"/>
              </w:rPr>
              <w:t xml:space="preserve">(s) are also included, the </w:t>
            </w:r>
            <w:proofErr w:type="spellStart"/>
            <w:r w:rsidRPr="00A16735">
              <w:rPr>
                <w:color w:val="000000"/>
              </w:rPr>
              <w:t>UPF</w:t>
            </w:r>
            <w:proofErr w:type="spellEnd"/>
            <w:r w:rsidRPr="00A16735">
              <w:rPr>
                <w:color w:val="000000"/>
              </w:rPr>
              <w:t xml:space="preserve"> supporting redundant transport path on the transport layer shall be available in the network slice(s) </w:t>
            </w:r>
            <w:proofErr w:type="gramStart"/>
            <w:r w:rsidRPr="00A16735">
              <w:rPr>
                <w:color w:val="000000"/>
              </w:rPr>
              <w:t>identified</w:t>
            </w:r>
            <w:proofErr w:type="gramEnd"/>
            <w:r w:rsidRPr="00A16735">
              <w:rPr>
                <w:color w:val="000000"/>
              </w:rPr>
              <w:t xml:space="preserve"> by the </w:t>
            </w:r>
            <w:proofErr w:type="spellStart"/>
            <w:r w:rsidRPr="00A16735">
              <w:rPr>
                <w:color w:val="000000"/>
              </w:rPr>
              <w:t>Snssai</w:t>
            </w:r>
            <w:proofErr w:type="spellEnd"/>
            <w:r w:rsidRPr="00A16735">
              <w:rPr>
                <w:color w:val="000000"/>
              </w:rPr>
              <w:t>(s).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F411E" w14:textId="77777777" w:rsidR="00010A5A" w:rsidRPr="00F41E31" w:rsidRDefault="00010A5A" w:rsidP="0033036D">
            <w:pPr>
              <w:pStyle w:val="TAL"/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4618FE3C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BC17C6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proofErr w:type="spellStart"/>
            <w:r w:rsidRPr="00075E8F">
              <w:rPr>
                <w:color w:val="000000"/>
              </w:rPr>
              <w:t>ipups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8B5E9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075E8F">
              <w:rPr>
                <w:color w:val="000000"/>
              </w:rP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78136" w14:textId="77777777" w:rsidR="00010A5A" w:rsidRPr="00A16735" w:rsidRDefault="00010A5A" w:rsidP="0033036D">
            <w:pPr>
              <w:pStyle w:val="TAC"/>
              <w:rPr>
                <w:color w:val="000000"/>
                <w:lang w:eastAsia="zh-CN"/>
              </w:rPr>
            </w:pPr>
            <w:r w:rsidRPr="00075E8F">
              <w:rPr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44DF16" w14:textId="77777777" w:rsidR="00010A5A" w:rsidRPr="00A16735" w:rsidRDefault="00010A5A" w:rsidP="0033036D">
            <w:pPr>
              <w:pStyle w:val="TAL"/>
              <w:rPr>
                <w:color w:val="000000"/>
                <w:lang w:eastAsia="zh-CN"/>
              </w:rPr>
            </w:pPr>
            <w:r w:rsidRPr="00075E8F"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2F538A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075E8F">
              <w:rPr>
                <w:color w:val="000000"/>
              </w:rPr>
              <w:t xml:space="preserve">When present, this IE </w:t>
            </w:r>
            <w:proofErr w:type="gramStart"/>
            <w:r w:rsidRPr="00075E8F">
              <w:rPr>
                <w:color w:val="000000"/>
              </w:rPr>
              <w:t>indicates</w:t>
            </w:r>
            <w:proofErr w:type="gramEnd"/>
            <w:r w:rsidRPr="00075E8F">
              <w:rPr>
                <w:color w:val="000000"/>
              </w:rPr>
              <w:t xml:space="preserve"> whether a </w:t>
            </w:r>
            <w:proofErr w:type="spellStart"/>
            <w:r w:rsidRPr="00075E8F">
              <w:rPr>
                <w:color w:val="000000"/>
              </w:rPr>
              <w:t>UPF</w:t>
            </w:r>
            <w:proofErr w:type="spellEnd"/>
            <w:r w:rsidRPr="00075E8F">
              <w:rPr>
                <w:color w:val="000000"/>
              </w:rPr>
              <w:t xml:space="preserve"> which is configured for </w:t>
            </w:r>
            <w:proofErr w:type="spellStart"/>
            <w:r w:rsidRPr="00075E8F">
              <w:rPr>
                <w:color w:val="000000"/>
              </w:rPr>
              <w:t>IPUPS</w:t>
            </w:r>
            <w:proofErr w:type="spellEnd"/>
            <w:r w:rsidRPr="00D348BE">
              <w:t xml:space="preserve"> is requested to be discovered</w:t>
            </w:r>
            <w:r w:rsidRPr="00075E8F">
              <w:rPr>
                <w:color w:val="000000"/>
              </w:rPr>
              <w:t>.</w:t>
            </w:r>
          </w:p>
          <w:p w14:paraId="4DA4BB69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</w:p>
          <w:p w14:paraId="43B682A9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075E8F">
              <w:rPr>
                <w:color w:val="000000"/>
              </w:rPr>
              <w:t xml:space="preserve">true: a </w:t>
            </w:r>
            <w:proofErr w:type="spellStart"/>
            <w:r w:rsidRPr="00075E8F">
              <w:rPr>
                <w:color w:val="000000"/>
              </w:rPr>
              <w:t>UPF</w:t>
            </w:r>
            <w:proofErr w:type="spellEnd"/>
            <w:r w:rsidRPr="00075E8F">
              <w:rPr>
                <w:color w:val="000000"/>
              </w:rPr>
              <w:t xml:space="preserve"> which is configured for </w:t>
            </w:r>
            <w:proofErr w:type="spellStart"/>
            <w:r w:rsidRPr="00075E8F">
              <w:rPr>
                <w:color w:val="000000"/>
              </w:rPr>
              <w:t>IPUPS</w:t>
            </w:r>
            <w:proofErr w:type="spellEnd"/>
            <w:r w:rsidRPr="00075E8F">
              <w:rPr>
                <w:color w:val="000000"/>
              </w:rPr>
              <w:t xml:space="preserve"> is requested to be </w:t>
            </w:r>
            <w:proofErr w:type="gramStart"/>
            <w:r w:rsidRPr="00075E8F">
              <w:rPr>
                <w:color w:val="000000"/>
              </w:rPr>
              <w:t>discovered;</w:t>
            </w:r>
            <w:proofErr w:type="gramEnd"/>
          </w:p>
          <w:p w14:paraId="4BBF6D3A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075E8F">
              <w:rPr>
                <w:color w:val="000000"/>
              </w:rPr>
              <w:t xml:space="preserve">false: a </w:t>
            </w:r>
            <w:proofErr w:type="spellStart"/>
            <w:r w:rsidRPr="00075E8F">
              <w:rPr>
                <w:color w:val="000000"/>
              </w:rPr>
              <w:t>UPF</w:t>
            </w:r>
            <w:proofErr w:type="spellEnd"/>
            <w:r w:rsidRPr="00075E8F">
              <w:rPr>
                <w:color w:val="000000"/>
              </w:rPr>
              <w:t xml:space="preserve"> which </w:t>
            </w:r>
            <w:proofErr w:type="gramStart"/>
            <w:r w:rsidRPr="00075E8F">
              <w:rPr>
                <w:color w:val="000000"/>
              </w:rPr>
              <w:t>is not configured</w:t>
            </w:r>
            <w:proofErr w:type="gramEnd"/>
            <w:r w:rsidRPr="00075E8F">
              <w:rPr>
                <w:color w:val="000000"/>
              </w:rPr>
              <w:t xml:space="preserve"> for </w:t>
            </w:r>
            <w:proofErr w:type="spellStart"/>
            <w:r w:rsidRPr="00075E8F">
              <w:rPr>
                <w:color w:val="000000"/>
              </w:rPr>
              <w:t>IPUPS</w:t>
            </w:r>
            <w:proofErr w:type="spellEnd"/>
            <w:r w:rsidRPr="00075E8F">
              <w:rPr>
                <w:color w:val="000000"/>
              </w:rPr>
              <w:t xml:space="preserve"> is requested to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E3020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075E8F">
              <w:rPr>
                <w:color w:val="000000"/>
              </w:rPr>
              <w:t>Query-Params-Ext2</w:t>
            </w:r>
          </w:p>
        </w:tc>
      </w:tr>
      <w:tr w:rsidR="00010A5A" w:rsidRPr="00690A26" w14:paraId="3D23430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DE2FFE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scp</w:t>
            </w:r>
            <w:proofErr w:type="spellEnd"/>
            <w:r>
              <w:rPr>
                <w:color w:val="000000"/>
              </w:rPr>
              <w:t>-domain-list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40834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array(string)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B8012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CE975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proofErr w:type="gramStart"/>
            <w:r>
              <w:rPr>
                <w:color w:val="000000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65332D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When present, this IE shall </w:t>
            </w:r>
            <w:proofErr w:type="gramStart"/>
            <w:r>
              <w:rPr>
                <w:color w:val="000000"/>
              </w:rPr>
              <w:t>contain</w:t>
            </w:r>
            <w:proofErr w:type="gramEnd"/>
            <w:r>
              <w:rPr>
                <w:color w:val="000000"/>
              </w:rPr>
              <w:t xml:space="preserve"> the SCP domain(s) the target NF, SCP or SEPP belongs to. The </w:t>
            </w:r>
            <w:proofErr w:type="spellStart"/>
            <w:r>
              <w:rPr>
                <w:color w:val="000000"/>
              </w:rPr>
              <w:t>NRF</w:t>
            </w:r>
            <w:proofErr w:type="spellEnd"/>
            <w:r>
              <w:rPr>
                <w:color w:val="000000"/>
              </w:rPr>
              <w:t xml:space="preserve"> shall </w:t>
            </w:r>
            <w:r w:rsidRPr="00690A26">
              <w:t xml:space="preserve">return </w:t>
            </w:r>
            <w:r>
              <w:t>NF, SCP</w:t>
            </w:r>
            <w:r w:rsidRPr="00690A26">
              <w:t xml:space="preserve"> </w:t>
            </w:r>
            <w:r>
              <w:t xml:space="preserve">or SEPP </w:t>
            </w:r>
            <w:r w:rsidRPr="00690A26">
              <w:t xml:space="preserve">profiles that </w:t>
            </w:r>
            <w:r>
              <w:t>belong to all the SCP domains</w:t>
            </w:r>
            <w:r w:rsidRPr="00690A26">
              <w:t xml:space="preserve"> provided in this list.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920FC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47DD6CC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CE66F1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address-domain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FDC67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Fqdn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745BE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B5A32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5017A3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rPr>
                <w:rFonts w:cs="Arial" w:hint="eastAsia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address domain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>that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 reachable through the SCP</w:t>
            </w:r>
            <w:r w:rsidRPr="00690A26">
              <w:rPr>
                <w:rFonts w:cs="Arial"/>
                <w:szCs w:val="18"/>
              </w:rPr>
              <w:t xml:space="preserve">. 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r>
              <w:rPr>
                <w:rFonts w:cs="Arial"/>
                <w:szCs w:val="18"/>
              </w:rPr>
              <w:t>SCP</w:t>
            </w:r>
            <w:r w:rsidRPr="00690A26">
              <w:rPr>
                <w:rFonts w:cs="Arial"/>
                <w:szCs w:val="18"/>
              </w:rPr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7C280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43322DB0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A23A87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ipv4-addr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BFDAC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t>Ipv4Addr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F84E8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A6E75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3C3E7E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rPr>
                <w:rFonts w:cs="Arial" w:hint="eastAsia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IPv4 address </w:t>
            </w:r>
            <w:r w:rsidRPr="00690A26">
              <w:rPr>
                <w:rFonts w:cs="Arial"/>
                <w:szCs w:val="18"/>
              </w:rPr>
              <w:t>that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 reachable through the SCP</w:t>
            </w:r>
            <w:r w:rsidRPr="00690A26">
              <w:rPr>
                <w:rFonts w:cs="Arial"/>
                <w:szCs w:val="18"/>
              </w:rPr>
              <w:t xml:space="preserve">. 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r>
              <w:rPr>
                <w:rFonts w:cs="Arial"/>
                <w:szCs w:val="18"/>
              </w:rPr>
              <w:t>SCP</w:t>
            </w:r>
            <w:r w:rsidRPr="00690A26">
              <w:rPr>
                <w:rFonts w:cs="Arial"/>
                <w:szCs w:val="18"/>
              </w:rPr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64642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1BDCD65E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0F9F5D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ipv6-prefix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1983D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t>Ipv6</w:t>
            </w:r>
            <w:r>
              <w:t>Prefix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A33E7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5F34B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935DF0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rPr>
                <w:rFonts w:cs="Arial" w:hint="eastAsia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IPv6 prefix </w:t>
            </w:r>
            <w:r w:rsidRPr="00690A26">
              <w:rPr>
                <w:rFonts w:cs="Arial"/>
                <w:szCs w:val="18"/>
              </w:rPr>
              <w:t>that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 reachable through the SCP</w:t>
            </w:r>
            <w:r w:rsidRPr="00690A26">
              <w:rPr>
                <w:rFonts w:cs="Arial"/>
                <w:szCs w:val="18"/>
              </w:rPr>
              <w:t xml:space="preserve">. 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r>
              <w:rPr>
                <w:rFonts w:cs="Arial"/>
                <w:szCs w:val="18"/>
              </w:rPr>
              <w:t>SCP</w:t>
            </w:r>
            <w:r w:rsidRPr="00690A26">
              <w:rPr>
                <w:rFonts w:cs="Arial"/>
                <w:szCs w:val="18"/>
              </w:rPr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783EC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146AF8FC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18A1A1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served</w:t>
            </w:r>
            <w:r w:rsidRPr="00690A26">
              <w:t>-</w:t>
            </w:r>
            <w:proofErr w:type="spellStart"/>
            <w:r w:rsidRPr="00690A26">
              <w:t>nf</w:t>
            </w:r>
            <w:proofErr w:type="spellEnd"/>
            <w:r w:rsidRPr="00690A26">
              <w:t>-set-id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D49ED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proofErr w:type="spellStart"/>
            <w:r w:rsidRPr="00690A26">
              <w:t>NfSetId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9B18F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DAF14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6271A5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t xml:space="preserve">When present,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NF Set ID </w:t>
            </w:r>
            <w:r>
              <w:t xml:space="preserve">that shall be reachable through the SCP. </w:t>
            </w:r>
            <w:r w:rsidRPr="00690A26">
              <w:rPr>
                <w:rFonts w:cs="Arial"/>
                <w:szCs w:val="18"/>
              </w:rPr>
              <w:t xml:space="preserve">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r>
              <w:rPr>
                <w:rFonts w:cs="Arial"/>
                <w:szCs w:val="18"/>
              </w:rPr>
              <w:t>SCP</w:t>
            </w:r>
            <w:r w:rsidRPr="00690A26">
              <w:rPr>
                <w:rFonts w:cs="Arial"/>
                <w:szCs w:val="18"/>
              </w:rPr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AECFE8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t>Query-Params-Ext2</w:t>
            </w:r>
          </w:p>
        </w:tc>
      </w:tr>
      <w:tr w:rsidR="00010A5A" w:rsidRPr="00690A26" w14:paraId="7B64013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DE9F35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remote</w:t>
            </w:r>
            <w:r w:rsidRPr="00690A26">
              <w:rPr>
                <w:rFonts w:hint="eastAsia"/>
              </w:rPr>
              <w:t>-</w:t>
            </w: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  <w:r>
              <w:t>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E8EEC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D9EF8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86284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08344D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rPr>
                <w:rFonts w:cs="Arial" w:hint="eastAsia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remote </w:t>
            </w:r>
            <w:proofErr w:type="spellStart"/>
            <w:r w:rsidRPr="00690A26">
              <w:rPr>
                <w:rFonts w:cs="Arial" w:hint="eastAsia"/>
                <w:szCs w:val="18"/>
              </w:rPr>
              <w:t>PLMN</w:t>
            </w:r>
            <w:proofErr w:type="spellEnd"/>
            <w:r w:rsidRPr="00690A26">
              <w:rPr>
                <w:rFonts w:cs="Arial" w:hint="eastAsia"/>
                <w:szCs w:val="18"/>
              </w:rPr>
              <w:t xml:space="preserve"> ID </w:t>
            </w:r>
            <w:r w:rsidRPr="00690A26">
              <w:rPr>
                <w:rFonts w:cs="Arial"/>
                <w:szCs w:val="18"/>
              </w:rPr>
              <w:t>that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 reachable through the SCP or SEPP</w:t>
            </w:r>
            <w:r w:rsidRPr="00690A26">
              <w:rPr>
                <w:rFonts w:cs="Arial"/>
                <w:szCs w:val="18"/>
              </w:rPr>
              <w:t xml:space="preserve">. 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r>
              <w:rPr>
                <w:rFonts w:cs="Arial"/>
                <w:szCs w:val="18"/>
              </w:rPr>
              <w:t>SCP</w:t>
            </w:r>
            <w:r w:rsidRPr="00690A26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or "SEPP"</w:t>
            </w:r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B3959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0CE4C35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8EAA4A" w14:textId="77777777" w:rsidR="00010A5A" w:rsidRDefault="00010A5A" w:rsidP="0033036D">
            <w:pPr>
              <w:pStyle w:val="TAL"/>
            </w:pPr>
            <w:r>
              <w:rPr>
                <w:color w:val="000000"/>
              </w:rPr>
              <w:t>data-forwarding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7AB87" w14:textId="77777777" w:rsidR="00010A5A" w:rsidRPr="00690A26" w:rsidRDefault="00010A5A" w:rsidP="0033036D">
            <w:pPr>
              <w:pStyle w:val="TAL"/>
            </w:pPr>
            <w:r>
              <w:rPr>
                <w:color w:val="000000"/>
              </w:rP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C414C" w14:textId="77777777" w:rsidR="00010A5A" w:rsidRPr="00690A26" w:rsidRDefault="00010A5A" w:rsidP="0033036D">
            <w:pPr>
              <w:pStyle w:val="TAC"/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1BFA0" w14:textId="77777777" w:rsidR="00010A5A" w:rsidRPr="00690A26" w:rsidRDefault="00010A5A" w:rsidP="0033036D">
            <w:pPr>
              <w:pStyle w:val="TAL"/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712DC0" w14:textId="77777777" w:rsidR="00010A5A" w:rsidRDefault="00010A5A" w:rsidP="0033036D">
            <w:pPr>
              <w:pStyle w:val="TAL"/>
            </w:pPr>
            <w:r>
              <w:t xml:space="preserve">This may </w:t>
            </w:r>
            <w:proofErr w:type="gramStart"/>
            <w:r>
              <w:t>be included</w:t>
            </w:r>
            <w:proofErr w:type="gramEnd"/>
            <w:r>
              <w:t xml:space="preserve"> if the target NF type is "</w:t>
            </w:r>
            <w:proofErr w:type="spellStart"/>
            <w:r>
              <w:t>UPF</w:t>
            </w:r>
            <w:proofErr w:type="spellEnd"/>
            <w:r>
              <w:t>". (NOTE 13)</w:t>
            </w:r>
          </w:p>
          <w:p w14:paraId="52F4E34F" w14:textId="77777777" w:rsidR="00010A5A" w:rsidRDefault="00010A5A" w:rsidP="0033036D">
            <w:pPr>
              <w:pStyle w:val="TAL"/>
            </w:pPr>
          </w:p>
          <w:p w14:paraId="17C12F42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When present, the IE </w:t>
            </w:r>
            <w:proofErr w:type="gramStart"/>
            <w:r>
              <w:rPr>
                <w:color w:val="000000"/>
              </w:rPr>
              <w:t>indicates</w:t>
            </w:r>
            <w:proofErr w:type="gramEnd"/>
            <w:r>
              <w:rPr>
                <w:color w:val="000000"/>
              </w:rPr>
              <w:t xml:space="preserve"> whether </w:t>
            </w:r>
            <w:proofErr w:type="spellStart"/>
            <w:r>
              <w:rPr>
                <w:color w:val="000000"/>
              </w:rPr>
              <w:t>UPF</w:t>
            </w:r>
            <w:proofErr w:type="spellEnd"/>
            <w:r>
              <w:rPr>
                <w:color w:val="000000"/>
              </w:rPr>
              <w:t>(s) configured for data forwarding needs to be discovered.</w:t>
            </w:r>
          </w:p>
          <w:p w14:paraId="693EBD7B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26F814F7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true: </w:t>
            </w:r>
            <w:proofErr w:type="spellStart"/>
            <w:r>
              <w:rPr>
                <w:rFonts w:cs="Arial"/>
                <w:color w:val="000000"/>
                <w:szCs w:val="18"/>
              </w:rPr>
              <w:t>UPF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(s) configured for data forwarding </w:t>
            </w:r>
            <w:proofErr w:type="gramStart"/>
            <w:r>
              <w:rPr>
                <w:rFonts w:cs="Arial"/>
                <w:color w:val="000000"/>
                <w:szCs w:val="18"/>
              </w:rPr>
              <w:t>is requested</w:t>
            </w:r>
            <w:proofErr w:type="gramEnd"/>
            <w:r>
              <w:rPr>
                <w:rFonts w:cs="Arial"/>
                <w:color w:val="000000"/>
                <w:szCs w:val="18"/>
              </w:rPr>
              <w:t xml:space="preserve"> to be discovered;</w:t>
            </w:r>
            <w:r>
              <w:rPr>
                <w:rFonts w:cs="Arial"/>
                <w:color w:val="000000"/>
                <w:szCs w:val="18"/>
              </w:rPr>
              <w:br/>
              <w:t xml:space="preserve">false: </w:t>
            </w:r>
            <w:proofErr w:type="spellStart"/>
            <w:r>
              <w:rPr>
                <w:rFonts w:cs="Arial"/>
                <w:color w:val="000000"/>
                <w:szCs w:val="18"/>
              </w:rPr>
              <w:t>UPF</w:t>
            </w:r>
            <w:proofErr w:type="spellEnd"/>
            <w:r>
              <w:rPr>
                <w:rFonts w:cs="Arial"/>
                <w:color w:val="000000"/>
                <w:szCs w:val="18"/>
              </w:rPr>
              <w:t>(s) not configured for data forwarding is requested to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49162F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Query-Params-Ext2</w:t>
            </w:r>
          </w:p>
        </w:tc>
      </w:tr>
      <w:tr w:rsidR="00010A5A" w:rsidRPr="00690A26" w14:paraId="00813B4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27D320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preferred-full-</w:t>
            </w:r>
            <w:proofErr w:type="spellStart"/>
            <w:r>
              <w:rPr>
                <w:color w:val="000000"/>
              </w:rPr>
              <w:t>plmn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B54A1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4A94CD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B8778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C8B7F8" w14:textId="77777777" w:rsidR="00010A5A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When present, </w:t>
            </w: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prefer NF profile</w:t>
            </w:r>
            <w:r>
              <w:t>(</w:t>
            </w:r>
            <w:r w:rsidRPr="00690A26">
              <w:t>s</w:t>
            </w:r>
            <w:r>
              <w:t>)</w:t>
            </w:r>
            <w:r w:rsidRPr="00690A26">
              <w:t xml:space="preserve"> that can serve </w:t>
            </w:r>
            <w:r>
              <w:t xml:space="preserve">the full </w:t>
            </w:r>
            <w:proofErr w:type="spellStart"/>
            <w:r>
              <w:t>PLMN</w:t>
            </w:r>
            <w:proofErr w:type="spellEnd"/>
            <w:r>
              <w:t xml:space="preserve"> (i.e. can serve any TAI in the </w:t>
            </w:r>
            <w:proofErr w:type="spellStart"/>
            <w:r>
              <w:t>PLMN</w:t>
            </w:r>
            <w:proofErr w:type="spellEnd"/>
            <w:r>
              <w:t>)</w:t>
            </w:r>
            <w:r w:rsidRPr="00690A26">
              <w:t xml:space="preserve">, or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</w:t>
            </w:r>
            <w:r>
              <w:t xml:space="preserve">other </w:t>
            </w:r>
            <w:r w:rsidRPr="00690A26">
              <w:t xml:space="preserve">NF profiles if no NF profile </w:t>
            </w:r>
            <w:r>
              <w:t xml:space="preserve">serving the full </w:t>
            </w:r>
            <w:proofErr w:type="spellStart"/>
            <w:r>
              <w:t>PLMN</w:t>
            </w:r>
            <w:proofErr w:type="spellEnd"/>
            <w:r>
              <w:t xml:space="preserve"> is found:</w:t>
            </w:r>
          </w:p>
          <w:p w14:paraId="474699D5" w14:textId="77777777" w:rsidR="00010A5A" w:rsidRDefault="00010A5A" w:rsidP="0033036D">
            <w:pPr>
              <w:pStyle w:val="TAL"/>
            </w:pPr>
          </w:p>
          <w:p w14:paraId="7A885A37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- true: NF instance(s) serving the full </w:t>
            </w:r>
            <w:proofErr w:type="spellStart"/>
            <w:r>
              <w:rPr>
                <w:color w:val="000000"/>
              </w:rPr>
              <w:t>PLMN</w:t>
            </w:r>
            <w:proofErr w:type="spellEnd"/>
            <w:r>
              <w:rPr>
                <w:color w:val="000000"/>
              </w:rPr>
              <w:t xml:space="preserve"> is </w:t>
            </w:r>
            <w:proofErr w:type="gramStart"/>
            <w:r>
              <w:rPr>
                <w:color w:val="000000"/>
              </w:rPr>
              <w:t>preferred;</w:t>
            </w:r>
            <w:proofErr w:type="gramEnd"/>
          </w:p>
          <w:p w14:paraId="5BF9E804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- false: NF instance(s) serving the full </w:t>
            </w:r>
            <w:proofErr w:type="spellStart"/>
            <w:r>
              <w:rPr>
                <w:color w:val="000000"/>
              </w:rPr>
              <w:t>PLMN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is not preferred</w:t>
            </w:r>
            <w:proofErr w:type="gramEnd"/>
            <w:r>
              <w:rPr>
                <w:color w:val="000000"/>
              </w:rPr>
              <w:t>.</w:t>
            </w:r>
          </w:p>
          <w:p w14:paraId="1D46BAFF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3D807E70" w14:textId="77777777" w:rsidR="00010A5A" w:rsidRDefault="00010A5A" w:rsidP="0033036D">
            <w:pPr>
              <w:pStyle w:val="TAL"/>
            </w:pPr>
            <w:r w:rsidRPr="00690A26">
              <w:t xml:space="preserve">(NOTE </w:t>
            </w:r>
            <w:r>
              <w:t>14</w:t>
            </w:r>
            <w:r w:rsidRPr="00690A26">
              <w:t>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F5234" w14:textId="77777777" w:rsidR="00010A5A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4519C08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CB0673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requester-features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361D1" w14:textId="77777777" w:rsidR="00010A5A" w:rsidRDefault="00010A5A" w:rsidP="0033036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SupportedFeatures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8C4D7E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85A7F4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88F291" w14:textId="77777777" w:rsidR="00010A5A" w:rsidRDefault="00010A5A" w:rsidP="0033036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Nnrf_NFDiscovery</w:t>
            </w:r>
            <w:proofErr w:type="spellEnd"/>
            <w:r>
              <w:rPr>
                <w:color w:val="000000"/>
              </w:rPr>
              <w:t xml:space="preserve"> features supported by the </w:t>
            </w:r>
            <w:r>
              <w:t>Requester NF</w:t>
            </w:r>
            <w:r>
              <w:rPr>
                <w:color w:val="000000"/>
              </w:rPr>
              <w:t xml:space="preserve"> that is invoking the </w:t>
            </w:r>
            <w:proofErr w:type="spellStart"/>
            <w:r>
              <w:rPr>
                <w:color w:val="000000"/>
              </w:rPr>
              <w:t>Nnrf_NFDiscovery</w:t>
            </w:r>
            <w:proofErr w:type="spellEnd"/>
            <w:r>
              <w:rPr>
                <w:color w:val="000000"/>
              </w:rPr>
              <w:t xml:space="preserve"> service.</w:t>
            </w:r>
          </w:p>
          <w:p w14:paraId="1CCE5DA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This IE shall </w:t>
            </w:r>
            <w:proofErr w:type="gramStart"/>
            <w:r>
              <w:rPr>
                <w:color w:val="000000"/>
              </w:rPr>
              <w:t>be included</w:t>
            </w:r>
            <w:proofErr w:type="gramEnd"/>
            <w:r>
              <w:rPr>
                <w:color w:val="000000"/>
              </w:rPr>
              <w:t xml:space="preserve"> if at least one feature is supported by the </w:t>
            </w:r>
            <w:r>
              <w:t>Requester NF</w:t>
            </w:r>
            <w:r>
              <w:rPr>
                <w:color w:val="000000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A7866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</w:p>
        </w:tc>
      </w:tr>
      <w:tr w:rsidR="00010A5A" w:rsidRPr="00690A26" w14:paraId="12D0D66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FB4B2B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lastRenderedPageBreak/>
              <w:t>realm-id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F6179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B4949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71F55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09C0FE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t xml:space="preserve">May </w:t>
            </w:r>
            <w:proofErr w:type="gramStart"/>
            <w:r>
              <w:t>be included</w:t>
            </w:r>
            <w:proofErr w:type="gramEnd"/>
            <w:r>
              <w:t xml:space="preserve"> i</w:t>
            </w:r>
            <w:r w:rsidRPr="00690A26">
              <w:t>f the target NF type is "</w:t>
            </w:r>
            <w:proofErr w:type="spellStart"/>
            <w:r>
              <w:t>UDSF</w:t>
            </w:r>
            <w:proofErr w:type="spellEnd"/>
            <w:r w:rsidRPr="00690A26">
              <w:t>"</w:t>
            </w:r>
            <w:r>
              <w:t xml:space="preserve">. If included, this IE shall </w:t>
            </w:r>
            <w:proofErr w:type="gramStart"/>
            <w:r>
              <w:t>contain</w:t>
            </w:r>
            <w:proofErr w:type="gramEnd"/>
            <w:r>
              <w:t xml:space="preserve"> the realm-id for which a </w:t>
            </w:r>
            <w:proofErr w:type="spellStart"/>
            <w:r>
              <w:t>UDSF</w:t>
            </w:r>
            <w:proofErr w:type="spellEnd"/>
            <w:r>
              <w:t xml:space="preserve"> shall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DA431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</w:t>
            </w:r>
            <w:r>
              <w:rPr>
                <w:color w:val="000000"/>
              </w:rPr>
              <w:t>4</w:t>
            </w:r>
          </w:p>
        </w:tc>
      </w:tr>
      <w:tr w:rsidR="00010A5A" w:rsidRPr="00690A26" w14:paraId="1E1BBD87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BED95A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storage-id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55604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1CF44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92830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E79406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t xml:space="preserve">May </w:t>
            </w:r>
            <w:proofErr w:type="gramStart"/>
            <w:r>
              <w:t>be included</w:t>
            </w:r>
            <w:proofErr w:type="gramEnd"/>
            <w:r>
              <w:t xml:space="preserve"> if the target NF type is "</w:t>
            </w:r>
            <w:proofErr w:type="spellStart"/>
            <w:r>
              <w:t>UDSF</w:t>
            </w:r>
            <w:proofErr w:type="spellEnd"/>
            <w:r>
              <w:t xml:space="preserve">" and realm-id is included. If included, this IE shall </w:t>
            </w:r>
            <w:proofErr w:type="gramStart"/>
            <w:r>
              <w:t>contain</w:t>
            </w:r>
            <w:proofErr w:type="gramEnd"/>
            <w:r>
              <w:t xml:space="preserve"> the storage-id for the realm-id indicated in the realm-id IE for which a </w:t>
            </w:r>
            <w:proofErr w:type="spellStart"/>
            <w:r>
              <w:t>UDSF</w:t>
            </w:r>
            <w:proofErr w:type="spellEnd"/>
            <w:r>
              <w:t xml:space="preserve"> shall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69B2D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</w:t>
            </w:r>
            <w:r>
              <w:rPr>
                <w:color w:val="000000"/>
              </w:rPr>
              <w:t>4</w:t>
            </w:r>
          </w:p>
        </w:tc>
      </w:tr>
      <w:tr w:rsidR="00010A5A" w:rsidRPr="00690A26" w14:paraId="270713C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42B605" w14:textId="77777777" w:rsidR="00010A5A" w:rsidRDefault="00010A5A" w:rsidP="0033036D">
            <w:pPr>
              <w:pStyle w:val="TAL"/>
              <w:rPr>
                <w:color w:val="000000"/>
              </w:rPr>
            </w:pPr>
            <w:proofErr w:type="spellStart"/>
            <w:r>
              <w:t>vsmf</w:t>
            </w:r>
            <w:proofErr w:type="spellEnd"/>
            <w:r>
              <w:t>-support-</w:t>
            </w:r>
            <w:proofErr w:type="spellStart"/>
            <w:r>
              <w:t>ind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D9D5A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A8718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D983B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05FA95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that target </w:t>
            </w:r>
            <w:proofErr w:type="spellStart"/>
            <w:r>
              <w:rPr>
                <w:rFonts w:cs="Arial"/>
                <w:szCs w:val="18"/>
              </w:rPr>
              <w:t>SMF</w:t>
            </w:r>
            <w:proofErr w:type="spellEnd"/>
            <w:r>
              <w:rPr>
                <w:rFonts w:cs="Arial"/>
                <w:szCs w:val="18"/>
              </w:rPr>
              <w:t>(s) that support V-</w:t>
            </w:r>
            <w:proofErr w:type="spellStart"/>
            <w:r>
              <w:rPr>
                <w:rFonts w:cs="Arial"/>
                <w:szCs w:val="18"/>
              </w:rPr>
              <w:t>SMF</w:t>
            </w:r>
            <w:proofErr w:type="spellEnd"/>
            <w:r>
              <w:rPr>
                <w:rFonts w:cs="Arial"/>
                <w:szCs w:val="18"/>
              </w:rPr>
              <w:t xml:space="preserve"> Capability are preferred</w:t>
            </w:r>
            <w:r w:rsidRPr="00690A26">
              <w:rPr>
                <w:rFonts w:cs="Arial"/>
                <w:szCs w:val="18"/>
              </w:rPr>
              <w:t>.</w:t>
            </w:r>
          </w:p>
          <w:p w14:paraId="346AF63A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0674EF95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proofErr w:type="spellStart"/>
            <w:r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>".</w:t>
            </w:r>
          </w:p>
          <w:p w14:paraId="4F17D8CE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60E54115" w14:textId="77777777" w:rsidR="00010A5A" w:rsidRDefault="00010A5A" w:rsidP="0033036D">
            <w:pPr>
              <w:pStyle w:val="TAL"/>
            </w:pPr>
            <w:r>
              <w:rPr>
                <w:color w:val="000000"/>
              </w:rPr>
              <w:t>(NOTE 15)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EB232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690A26">
              <w:t>Query-Param-</w:t>
            </w:r>
            <w:proofErr w:type="spellStart"/>
            <w:r>
              <w:t>vSmf</w:t>
            </w:r>
            <w:proofErr w:type="spellEnd"/>
            <w:r>
              <w:t>-Capability</w:t>
            </w:r>
          </w:p>
        </w:tc>
      </w:tr>
      <w:tr w:rsidR="00010A5A" w:rsidRPr="00690A26" w14:paraId="03D61C3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8DF362" w14:textId="77777777" w:rsidR="00010A5A" w:rsidRDefault="00010A5A" w:rsidP="0033036D">
            <w:pPr>
              <w:pStyle w:val="TAL"/>
              <w:rPr>
                <w:color w:val="000000"/>
              </w:rPr>
            </w:pPr>
            <w:proofErr w:type="spellStart"/>
            <w:r>
              <w:t>nrf</w:t>
            </w:r>
            <w:proofErr w:type="spellEnd"/>
            <w:r>
              <w:t>-disc-</w:t>
            </w:r>
            <w:proofErr w:type="spellStart"/>
            <w:r>
              <w:t>uri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EE4BF" w14:textId="77777777" w:rsidR="00010A5A" w:rsidRDefault="00010A5A" w:rsidP="0033036D">
            <w:pPr>
              <w:pStyle w:val="TAL"/>
              <w:rPr>
                <w:color w:val="000000"/>
              </w:rPr>
            </w:pPr>
            <w:r w:rsidRPr="00690A26">
              <w:t>Uri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A4DAD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 w:rsidRPr="00690A26"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2BAF7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AB7CC2" w14:textId="77777777" w:rsidR="00010A5A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API URI of the NFDiscovery Service (see clause 6.2.1) of </w:t>
            </w:r>
            <w:r>
              <w:t xml:space="preserve">the </w:t>
            </w:r>
            <w:proofErr w:type="spellStart"/>
            <w:r w:rsidRPr="00690A26">
              <w:t>NRF</w:t>
            </w:r>
            <w:proofErr w:type="spellEnd"/>
            <w:r>
              <w:t xml:space="preserve"> holding the NF Profile</w:t>
            </w:r>
            <w:r w:rsidRPr="00690A26">
              <w:t>.</w:t>
            </w:r>
          </w:p>
          <w:p w14:paraId="75DDEEF2" w14:textId="77777777" w:rsidR="00010A5A" w:rsidRDefault="00010A5A" w:rsidP="0033036D">
            <w:pPr>
              <w:pStyle w:val="TAL"/>
            </w:pPr>
          </w:p>
          <w:p w14:paraId="5E24BD43" w14:textId="77777777" w:rsidR="00010A5A" w:rsidRDefault="00010A5A" w:rsidP="0033036D">
            <w:pPr>
              <w:pStyle w:val="TAL"/>
            </w:pPr>
            <w:r w:rsidRPr="00690A26">
              <w:t xml:space="preserve">It shall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</w:t>
            </w:r>
            <w:r>
              <w:t>if:</w:t>
            </w:r>
          </w:p>
          <w:p w14:paraId="427D9D37" w14:textId="77777777" w:rsidR="00010A5A" w:rsidRPr="00091556" w:rsidRDefault="00010A5A" w:rsidP="0033036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091556">
              <w:rPr>
                <w:rFonts w:ascii="Arial" w:hAnsi="Arial"/>
                <w:sz w:val="18"/>
              </w:rPr>
              <w:t>the target-</w:t>
            </w:r>
            <w:proofErr w:type="spellStart"/>
            <w:r w:rsidRPr="00091556">
              <w:rPr>
                <w:rFonts w:ascii="Arial" w:hAnsi="Arial"/>
                <w:sz w:val="18"/>
              </w:rPr>
              <w:t>nf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-instance-id is </w:t>
            </w:r>
            <w:proofErr w:type="gramStart"/>
            <w:r w:rsidRPr="00091556">
              <w:rPr>
                <w:rFonts w:ascii="Arial" w:hAnsi="Arial"/>
                <w:sz w:val="18"/>
              </w:rPr>
              <w:t>present;</w:t>
            </w:r>
            <w:proofErr w:type="gramEnd"/>
          </w:p>
          <w:p w14:paraId="680513B4" w14:textId="77777777" w:rsidR="00010A5A" w:rsidRPr="00091556" w:rsidRDefault="00010A5A" w:rsidP="0033036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091556">
              <w:rPr>
                <w:rFonts w:ascii="Arial" w:hAnsi="Arial"/>
                <w:sz w:val="18"/>
              </w:rPr>
              <w:t xml:space="preserve">the NF Service Consumer has previously received such API URI in an earlier NF service discovery, i.e. if the target NF instance was provided in the </w:t>
            </w:r>
            <w:proofErr w:type="spellStart"/>
            <w:r w:rsidRPr="00091556">
              <w:rPr>
                <w:rFonts w:ascii="Arial" w:hAnsi="Arial"/>
                <w:sz w:val="18"/>
              </w:rPr>
              <w:t>nfInstanceList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attribute in </w:t>
            </w:r>
            <w:proofErr w:type="spellStart"/>
            <w:r w:rsidRPr="00091556">
              <w:rPr>
                <w:rFonts w:ascii="Arial" w:hAnsi="Arial"/>
                <w:sz w:val="18"/>
              </w:rPr>
              <w:t>SearchResult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(see clause 6.2.6.2.2) and the </w:t>
            </w:r>
            <w:proofErr w:type="spellStart"/>
            <w:r w:rsidRPr="00091556">
              <w:rPr>
                <w:rFonts w:ascii="Arial" w:hAnsi="Arial"/>
                <w:sz w:val="18"/>
              </w:rPr>
              <w:t>nrfDiscApiUri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attribute was present in the </w:t>
            </w:r>
            <w:proofErr w:type="spellStart"/>
            <w:r w:rsidRPr="00091556">
              <w:rPr>
                <w:rFonts w:ascii="Arial" w:hAnsi="Arial"/>
                <w:sz w:val="18"/>
              </w:rPr>
              <w:t>NfInstanceInfo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(see clause 6.2.6.2.x); and</w:t>
            </w:r>
          </w:p>
          <w:p w14:paraId="25D1E098" w14:textId="77777777" w:rsidR="00010A5A" w:rsidRDefault="00010A5A" w:rsidP="0033036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091556">
              <w:rPr>
                <w:rFonts w:ascii="Arial" w:hAnsi="Arial"/>
                <w:sz w:val="18"/>
              </w:rPr>
              <w:t xml:space="preserve">the service discovery request </w:t>
            </w:r>
            <w:proofErr w:type="gramStart"/>
            <w:r w:rsidRPr="00091556">
              <w:rPr>
                <w:rFonts w:ascii="Arial" w:hAnsi="Arial"/>
                <w:sz w:val="18"/>
              </w:rPr>
              <w:t>is addressed</w:t>
            </w:r>
            <w:proofErr w:type="gramEnd"/>
            <w:r w:rsidRPr="00091556">
              <w:rPr>
                <w:rFonts w:ascii="Arial" w:hAnsi="Arial"/>
                <w:sz w:val="18"/>
              </w:rPr>
              <w:t xml:space="preserve"> to a different </w:t>
            </w:r>
            <w:proofErr w:type="spellStart"/>
            <w:r w:rsidRPr="00091556">
              <w:rPr>
                <w:rFonts w:ascii="Arial" w:hAnsi="Arial"/>
                <w:sz w:val="18"/>
              </w:rPr>
              <w:t>NRF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than the </w:t>
            </w:r>
            <w:proofErr w:type="spellStart"/>
            <w:r w:rsidRPr="00091556">
              <w:rPr>
                <w:rFonts w:ascii="Arial" w:hAnsi="Arial"/>
                <w:sz w:val="18"/>
              </w:rPr>
              <w:t>NRF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holding the NF profile.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1F8E3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>
              <w:rPr>
                <w:noProof/>
                <w:lang w:eastAsia="zh-CN"/>
              </w:rPr>
              <w:t>Enh-NF-Discovery</w:t>
            </w:r>
          </w:p>
        </w:tc>
      </w:tr>
      <w:tr w:rsidR="00010A5A" w:rsidRPr="00690A26" w14:paraId="18E8095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055EA5" w14:textId="77777777" w:rsidR="00010A5A" w:rsidRDefault="00010A5A" w:rsidP="0033036D">
            <w:pPr>
              <w:pStyle w:val="TAL"/>
            </w:pPr>
            <w:r w:rsidRPr="00690A26">
              <w:t>preferred-</w:t>
            </w:r>
            <w:r>
              <w:t>vendor-specific-features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CB2AA" w14:textId="77777777" w:rsidR="00010A5A" w:rsidRPr="00690A26" w:rsidRDefault="00010A5A" w:rsidP="0033036D">
            <w:pPr>
              <w:pStyle w:val="TAL"/>
            </w:pPr>
            <w:r w:rsidRPr="00690A26">
              <w:t>map(</w:t>
            </w:r>
            <w:r>
              <w:t>map(</w:t>
            </w:r>
            <w:proofErr w:type="gramStart"/>
            <w:r>
              <w:t>array(</w:t>
            </w:r>
            <w:proofErr w:type="spellStart"/>
            <w:proofErr w:type="gramEnd"/>
            <w:r>
              <w:t>VendorSpecificFeature</w:t>
            </w:r>
            <w:proofErr w:type="spellEnd"/>
            <w:r>
              <w:t>)))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EEB9E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1C74B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17593E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</w:t>
            </w:r>
            <w:proofErr w:type="gramStart"/>
            <w:r w:rsidRPr="00690A26">
              <w:rPr>
                <w:rFonts w:cs="Arial"/>
                <w:szCs w:val="18"/>
              </w:rPr>
              <w:t>indicates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 xml:space="preserve">preferred </w:t>
            </w:r>
            <w:r>
              <w:rPr>
                <w:rFonts w:cs="Arial"/>
                <w:szCs w:val="18"/>
              </w:rPr>
              <w:t xml:space="preserve">vendor-specific features supported by </w:t>
            </w:r>
            <w:r w:rsidRPr="00690A26">
              <w:t xml:space="preserve">the target Network Function, as defined by the </w:t>
            </w:r>
            <w:proofErr w:type="spellStart"/>
            <w:r>
              <w:t>supportedVendorSpecificFeatures</w:t>
            </w:r>
            <w:proofErr w:type="spellEnd"/>
            <w:r w:rsidRPr="00690A26">
              <w:t xml:space="preserve"> attribute in </w:t>
            </w:r>
            <w:proofErr w:type="spellStart"/>
            <w:r w:rsidRPr="00690A26">
              <w:t>NFService</w:t>
            </w:r>
            <w:proofErr w:type="spellEnd"/>
            <w:r w:rsidRPr="00690A26">
              <w:t xml:space="preserve"> (see clauses 6.1.6.2.3 and 6.2.6.2.4).</w:t>
            </w:r>
            <w:r>
              <w:t xml:space="preserve"> NF profiles that support all the preferred features, or by default, NF profiles that contain at least one service supporting the preferred features, should be preferentially returned in the response; NF profiles in the response may not support the preferred features.</w:t>
            </w:r>
          </w:p>
          <w:p w14:paraId="11C786ED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2E8FFF0D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</w:t>
            </w: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 w:rsidRPr="00690A26">
              <w:rPr>
                <w:rFonts w:cs="Arial"/>
                <w:szCs w:val="18"/>
                <w:lang w:eastAsia="zh-CN"/>
              </w:rPr>
              <w:t xml:space="preserve">map is the </w:t>
            </w:r>
            <w:proofErr w:type="spellStart"/>
            <w:r w:rsidRPr="00690A26">
              <w:t>ServiceName</w:t>
            </w:r>
            <w:proofErr w:type="spellEnd"/>
            <w:r w:rsidRPr="00690A26">
              <w:t xml:space="preserve"> (see clause 6.1.6.3.11) </w:t>
            </w:r>
            <w:r w:rsidRPr="00690A26">
              <w:rPr>
                <w:rFonts w:cs="Arial"/>
                <w:szCs w:val="18"/>
                <w:lang w:eastAsia="zh-CN"/>
              </w:rPr>
              <w:t xml:space="preserve">for which the preferred </w:t>
            </w:r>
            <w:r>
              <w:rPr>
                <w:rFonts w:cs="Arial"/>
                <w:szCs w:val="18"/>
                <w:lang w:eastAsia="zh-CN"/>
              </w:rPr>
              <w:t>vendor-specific features</w:t>
            </w:r>
            <w:r w:rsidRPr="00690A26">
              <w:rPr>
                <w:rFonts w:cs="Arial"/>
                <w:szCs w:val="18"/>
                <w:lang w:eastAsia="zh-CN"/>
              </w:rPr>
              <w:t xml:space="preserve"> is </w:t>
            </w:r>
            <w:proofErr w:type="gramStart"/>
            <w:r w:rsidRPr="00690A26">
              <w:rPr>
                <w:rFonts w:cs="Arial"/>
                <w:szCs w:val="18"/>
                <w:lang w:eastAsia="zh-CN"/>
              </w:rPr>
              <w:t>indicated</w:t>
            </w:r>
            <w:proofErr w:type="gramEnd"/>
            <w:r w:rsidRPr="00690A26">
              <w:rPr>
                <w:rFonts w:cs="Arial"/>
                <w:szCs w:val="18"/>
                <w:lang w:eastAsia="zh-CN"/>
              </w:rPr>
              <w:t>.</w:t>
            </w:r>
            <w:r w:rsidRPr="00690A26">
              <w:rPr>
                <w:rFonts w:cs="Arial"/>
                <w:szCs w:val="18"/>
              </w:rPr>
              <w:t xml:space="preserve"> Each element carries the </w:t>
            </w:r>
            <w:r>
              <w:rPr>
                <w:rFonts w:cs="Arial"/>
                <w:szCs w:val="18"/>
              </w:rPr>
              <w:t>preferred vendor-specific features</w:t>
            </w:r>
            <w:r w:rsidRPr="00690A26">
              <w:rPr>
                <w:rFonts w:cs="Arial"/>
                <w:szCs w:val="18"/>
              </w:rPr>
              <w:t xml:space="preserve"> for the service </w:t>
            </w:r>
            <w:proofErr w:type="gramStart"/>
            <w:r w:rsidRPr="00690A26">
              <w:rPr>
                <w:rFonts w:cs="Arial"/>
                <w:szCs w:val="18"/>
              </w:rPr>
              <w:t>indicated</w:t>
            </w:r>
            <w:proofErr w:type="gramEnd"/>
            <w:r w:rsidRPr="00690A26">
              <w:rPr>
                <w:rFonts w:cs="Arial"/>
                <w:szCs w:val="18"/>
              </w:rPr>
              <w:t xml:space="preserve"> by the key.</w:t>
            </w:r>
          </w:p>
          <w:p w14:paraId="65385E1A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3E7EF71E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key of the internal map is the </w:t>
            </w:r>
            <w:proofErr w:type="spellStart"/>
            <w:r w:rsidRPr="00030486">
              <w:rPr>
                <w:rFonts w:cs="Arial"/>
                <w:szCs w:val="18"/>
              </w:rPr>
              <w:t>IANA</w:t>
            </w:r>
            <w:proofErr w:type="spellEnd"/>
            <w:r w:rsidRPr="00030486">
              <w:rPr>
                <w:rFonts w:cs="Arial"/>
                <w:szCs w:val="18"/>
              </w:rPr>
              <w:t>-assigned "</w:t>
            </w:r>
            <w:proofErr w:type="spellStart"/>
            <w:r w:rsidRPr="00030486">
              <w:rPr>
                <w:rFonts w:cs="Arial"/>
                <w:szCs w:val="18"/>
              </w:rPr>
              <w:t>SMI</w:t>
            </w:r>
            <w:proofErr w:type="spellEnd"/>
            <w:r w:rsidRPr="00030486">
              <w:rPr>
                <w:rFonts w:cs="Arial"/>
                <w:szCs w:val="18"/>
              </w:rPr>
              <w:t xml:space="preserve"> Network Management Private Enterprise Codes"</w:t>
            </w:r>
            <w:r>
              <w:rPr>
                <w:rFonts w:cs="Arial"/>
                <w:szCs w:val="18"/>
              </w:rPr>
              <w:t> </w:t>
            </w:r>
            <w:r w:rsidRPr="00030486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38</w:t>
            </w:r>
            <w:r w:rsidRPr="00030486">
              <w:rPr>
                <w:rFonts w:cs="Arial"/>
                <w:szCs w:val="18"/>
              </w:rPr>
              <w:t>].</w:t>
            </w:r>
            <w:r>
              <w:rPr>
                <w:rFonts w:cs="Arial"/>
                <w:szCs w:val="18"/>
              </w:rPr>
              <w:t xml:space="preserve"> The string used as key of the internal map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6 decimal digits; if the </w:t>
            </w:r>
            <w:proofErr w:type="spellStart"/>
            <w:r>
              <w:rPr>
                <w:rFonts w:cs="Arial"/>
                <w:szCs w:val="18"/>
              </w:rPr>
              <w:t>SMI</w:t>
            </w:r>
            <w:proofErr w:type="spellEnd"/>
            <w:r>
              <w:rPr>
                <w:rFonts w:cs="Arial"/>
                <w:szCs w:val="18"/>
              </w:rPr>
              <w:t xml:space="preserve"> code has less than 6 digits, it shall be p</w:t>
            </w:r>
            <w:r w:rsidRPr="00771B60">
              <w:rPr>
                <w:rFonts w:cs="Arial"/>
                <w:szCs w:val="18"/>
              </w:rPr>
              <w:t>add</w:t>
            </w:r>
            <w:r>
              <w:rPr>
                <w:rFonts w:cs="Arial"/>
                <w:szCs w:val="18"/>
              </w:rPr>
              <w:t>ed</w:t>
            </w:r>
            <w:r w:rsidRPr="00771B60">
              <w:rPr>
                <w:rFonts w:cs="Arial"/>
                <w:szCs w:val="18"/>
              </w:rPr>
              <w:t xml:space="preserve"> with leading digits "0" to complete a 6-digit </w:t>
            </w:r>
            <w:r>
              <w:rPr>
                <w:rFonts w:cs="Arial"/>
                <w:szCs w:val="18"/>
              </w:rPr>
              <w:t>string value.</w:t>
            </w:r>
          </w:p>
          <w:p w14:paraId="27DB146A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value of each entry of the map shall be a list (array) of </w:t>
            </w:r>
            <w:proofErr w:type="spellStart"/>
            <w:r>
              <w:rPr>
                <w:rFonts w:cs="Arial"/>
                <w:szCs w:val="18"/>
              </w:rPr>
              <w:t>VendorSpecificFeature</w:t>
            </w:r>
            <w:proofErr w:type="spellEnd"/>
            <w:r>
              <w:rPr>
                <w:rFonts w:cs="Arial"/>
                <w:szCs w:val="18"/>
              </w:rPr>
              <w:t xml:space="preserve"> objects.</w:t>
            </w:r>
          </w:p>
          <w:p w14:paraId="1AAAEA2C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29E64E49" w14:textId="77777777" w:rsidR="00010A5A" w:rsidRPr="00690A26" w:rsidRDefault="00010A5A" w:rsidP="0033036D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r w:rsidRPr="00C963C0">
              <w:rPr>
                <w:rFonts w:cs="Arial"/>
                <w:szCs w:val="18"/>
              </w:rPr>
              <w:t>NF</w:t>
            </w:r>
            <w:r>
              <w:rPr>
                <w:rFonts w:cs="Arial"/>
                <w:szCs w:val="18"/>
              </w:rPr>
              <w:t xml:space="preserve"> p</w:t>
            </w:r>
            <w:r w:rsidRPr="00C963C0">
              <w:rPr>
                <w:rFonts w:cs="Arial"/>
                <w:szCs w:val="18"/>
              </w:rPr>
              <w:t xml:space="preserve">rofiles returned </w:t>
            </w:r>
            <w:r>
              <w:rPr>
                <w:rFonts w:cs="Arial"/>
                <w:szCs w:val="18"/>
              </w:rPr>
              <w:t>by</w:t>
            </w:r>
            <w:r w:rsidRPr="00C963C0">
              <w:rPr>
                <w:rFonts w:cs="Arial"/>
                <w:szCs w:val="18"/>
              </w:rPr>
              <w:t xml:space="preserve"> the </w:t>
            </w:r>
            <w:proofErr w:type="spellStart"/>
            <w:r w:rsidRPr="00C963C0">
              <w:rPr>
                <w:rFonts w:cs="Arial"/>
                <w:szCs w:val="18"/>
              </w:rPr>
              <w:t>NRF</w:t>
            </w:r>
            <w:proofErr w:type="spellEnd"/>
            <w:r w:rsidRPr="00C963C0">
              <w:rPr>
                <w:rFonts w:cs="Arial"/>
                <w:szCs w:val="18"/>
              </w:rPr>
              <w:t xml:space="preserve"> shall include the full list of vendor-specific-features and not just the </w:t>
            </w:r>
            <w:proofErr w:type="spellStart"/>
            <w:r w:rsidRPr="00C963C0">
              <w:rPr>
                <w:rFonts w:cs="Arial"/>
                <w:szCs w:val="18"/>
              </w:rPr>
              <w:t>interclause</w:t>
            </w:r>
            <w:proofErr w:type="spellEnd"/>
            <w:r w:rsidRPr="00C963C0">
              <w:rPr>
                <w:rFonts w:cs="Arial"/>
                <w:szCs w:val="18"/>
              </w:rPr>
              <w:t xml:space="preserve"> of supported and preferred</w:t>
            </w:r>
            <w:r>
              <w:rPr>
                <w:rFonts w:cs="Arial"/>
                <w:szCs w:val="18"/>
              </w:rPr>
              <w:t xml:space="preserve"> vendor-specific features.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6181F" w14:textId="77777777" w:rsidR="00010A5A" w:rsidRDefault="00010A5A" w:rsidP="0033036D">
            <w:pPr>
              <w:pStyle w:val="TAL"/>
              <w:rPr>
                <w:noProof/>
                <w:lang w:eastAsia="zh-CN"/>
              </w:rPr>
            </w:pPr>
            <w:r w:rsidRPr="00690A26">
              <w:t>Query-Params-Ext</w:t>
            </w:r>
            <w:r>
              <w:t>5</w:t>
            </w:r>
          </w:p>
        </w:tc>
      </w:tr>
      <w:tr w:rsidR="00010A5A" w:rsidRPr="00690A26" w14:paraId="2EE28580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BA6123" w14:textId="77777777" w:rsidR="00010A5A" w:rsidRPr="00690A26" w:rsidRDefault="00010A5A" w:rsidP="0033036D">
            <w:pPr>
              <w:pStyle w:val="TAL"/>
            </w:pPr>
            <w:r w:rsidRPr="00690A26">
              <w:lastRenderedPageBreak/>
              <w:t>preferred-</w:t>
            </w:r>
            <w:r>
              <w:t>vendor-specific-</w:t>
            </w:r>
            <w:proofErr w:type="spellStart"/>
            <w:r>
              <w:t>nf</w:t>
            </w:r>
            <w:proofErr w:type="spellEnd"/>
            <w:r>
              <w:t>-features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2D4718" w14:textId="77777777" w:rsidR="00010A5A" w:rsidRPr="00690A26" w:rsidRDefault="00010A5A" w:rsidP="0033036D">
            <w:pPr>
              <w:pStyle w:val="TAL"/>
            </w:pPr>
            <w:r>
              <w:t>map(</w:t>
            </w:r>
            <w:proofErr w:type="gramStart"/>
            <w:r>
              <w:t>array(</w:t>
            </w:r>
            <w:proofErr w:type="spellStart"/>
            <w:proofErr w:type="gramEnd"/>
            <w:r>
              <w:t>VendorSpecificFeature</w:t>
            </w:r>
            <w:proofErr w:type="spellEnd"/>
            <w:r>
              <w:t>))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D3339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2BA77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68603E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</w:t>
            </w:r>
            <w:proofErr w:type="gramStart"/>
            <w:r w:rsidRPr="00690A26">
              <w:rPr>
                <w:rFonts w:cs="Arial"/>
                <w:szCs w:val="18"/>
              </w:rPr>
              <w:t>indicates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 xml:space="preserve">preferred </w:t>
            </w:r>
            <w:r>
              <w:rPr>
                <w:rFonts w:cs="Arial"/>
                <w:szCs w:val="18"/>
              </w:rPr>
              <w:t xml:space="preserve">vendor-specific features supported by </w:t>
            </w:r>
            <w:r w:rsidRPr="00690A26">
              <w:t xml:space="preserve">the target Network Function, as defined by the </w:t>
            </w:r>
            <w:proofErr w:type="spellStart"/>
            <w:r>
              <w:t>supportedVendorSpecificFeatures</w:t>
            </w:r>
            <w:proofErr w:type="spellEnd"/>
            <w:r w:rsidRPr="00690A26">
              <w:t xml:space="preserve"> attribute in </w:t>
            </w:r>
            <w:r>
              <w:rPr>
                <w:rFonts w:hint="eastAsia"/>
                <w:lang w:eastAsia="zh-CN"/>
              </w:rPr>
              <w:t>NF profile (see clause 6.1.6.2.2</w:t>
            </w:r>
            <w:r>
              <w:rPr>
                <w:lang w:eastAsia="zh-CN"/>
              </w:rPr>
              <w:t xml:space="preserve"> and 6.2.6.2.3</w:t>
            </w:r>
            <w:r>
              <w:rPr>
                <w:rFonts w:hint="eastAsia"/>
                <w:lang w:eastAsia="zh-CN"/>
              </w:rPr>
              <w:t>)</w:t>
            </w:r>
            <w:r w:rsidRPr="00690A26">
              <w:t>.</w:t>
            </w:r>
            <w:r>
              <w:t xml:space="preserve"> NF profiles that support all the preferred features should </w:t>
            </w:r>
            <w:proofErr w:type="gramStart"/>
            <w:r>
              <w:t>be preferentially returned</w:t>
            </w:r>
            <w:proofErr w:type="gramEnd"/>
            <w:r>
              <w:t xml:space="preserve"> in the response. NF profiles in the response may not support the preferred features.</w:t>
            </w:r>
          </w:p>
          <w:p w14:paraId="5D40F706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20518C7B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key of the map is the </w:t>
            </w:r>
            <w:proofErr w:type="spellStart"/>
            <w:r w:rsidRPr="00030486">
              <w:rPr>
                <w:rFonts w:cs="Arial"/>
                <w:szCs w:val="18"/>
              </w:rPr>
              <w:t>IANA</w:t>
            </w:r>
            <w:proofErr w:type="spellEnd"/>
            <w:r w:rsidRPr="00030486">
              <w:rPr>
                <w:rFonts w:cs="Arial"/>
                <w:szCs w:val="18"/>
              </w:rPr>
              <w:t>-assigned "</w:t>
            </w:r>
            <w:proofErr w:type="spellStart"/>
            <w:r w:rsidRPr="00030486">
              <w:rPr>
                <w:rFonts w:cs="Arial"/>
                <w:szCs w:val="18"/>
              </w:rPr>
              <w:t>SMI</w:t>
            </w:r>
            <w:proofErr w:type="spellEnd"/>
            <w:r w:rsidRPr="00030486">
              <w:rPr>
                <w:rFonts w:cs="Arial"/>
                <w:szCs w:val="18"/>
              </w:rPr>
              <w:t xml:space="preserve"> Network Management Private Enterprise Codes"</w:t>
            </w:r>
            <w:r>
              <w:rPr>
                <w:rFonts w:cs="Arial"/>
                <w:szCs w:val="18"/>
              </w:rPr>
              <w:t> </w:t>
            </w:r>
            <w:r w:rsidRPr="00030486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38</w:t>
            </w:r>
            <w:r w:rsidRPr="00030486">
              <w:rPr>
                <w:rFonts w:cs="Arial"/>
                <w:szCs w:val="18"/>
              </w:rPr>
              <w:t>].</w:t>
            </w:r>
            <w:r>
              <w:rPr>
                <w:rFonts w:cs="Arial"/>
                <w:szCs w:val="18"/>
              </w:rPr>
              <w:t xml:space="preserve"> The value of each entry of the map shall be a list (array) of </w:t>
            </w:r>
            <w:proofErr w:type="spellStart"/>
            <w:r>
              <w:rPr>
                <w:rFonts w:cs="Arial"/>
                <w:szCs w:val="18"/>
              </w:rPr>
              <w:t>VendorSpecificFeature</w:t>
            </w:r>
            <w:proofErr w:type="spellEnd"/>
            <w:r>
              <w:rPr>
                <w:rFonts w:cs="Arial"/>
                <w:szCs w:val="18"/>
              </w:rPr>
              <w:t xml:space="preserve"> objects.</w:t>
            </w:r>
          </w:p>
          <w:p w14:paraId="7387025A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1D723554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r w:rsidRPr="00C963C0">
              <w:rPr>
                <w:rFonts w:cs="Arial"/>
                <w:szCs w:val="18"/>
              </w:rPr>
              <w:t>NF</w:t>
            </w:r>
            <w:r>
              <w:rPr>
                <w:rFonts w:cs="Arial"/>
                <w:szCs w:val="18"/>
              </w:rPr>
              <w:t xml:space="preserve"> p</w:t>
            </w:r>
            <w:r w:rsidRPr="00C963C0">
              <w:rPr>
                <w:rFonts w:cs="Arial"/>
                <w:szCs w:val="18"/>
              </w:rPr>
              <w:t xml:space="preserve">rofiles returned </w:t>
            </w:r>
            <w:r>
              <w:rPr>
                <w:rFonts w:cs="Arial"/>
                <w:szCs w:val="18"/>
              </w:rPr>
              <w:t>by</w:t>
            </w:r>
            <w:r w:rsidRPr="00C963C0">
              <w:rPr>
                <w:rFonts w:cs="Arial"/>
                <w:szCs w:val="18"/>
              </w:rPr>
              <w:t xml:space="preserve"> the </w:t>
            </w:r>
            <w:proofErr w:type="spellStart"/>
            <w:r w:rsidRPr="00C963C0">
              <w:rPr>
                <w:rFonts w:cs="Arial"/>
                <w:szCs w:val="18"/>
              </w:rPr>
              <w:t>NRF</w:t>
            </w:r>
            <w:proofErr w:type="spellEnd"/>
            <w:r w:rsidRPr="00C963C0">
              <w:rPr>
                <w:rFonts w:cs="Arial"/>
                <w:szCs w:val="18"/>
              </w:rPr>
              <w:t xml:space="preserve"> shall include the full list of vendor-specific</w:t>
            </w:r>
            <w:r>
              <w:rPr>
                <w:rFonts w:cs="Arial"/>
                <w:szCs w:val="18"/>
              </w:rPr>
              <w:t xml:space="preserve"> </w:t>
            </w:r>
            <w:r w:rsidRPr="00C963C0">
              <w:rPr>
                <w:rFonts w:cs="Arial"/>
                <w:szCs w:val="18"/>
              </w:rPr>
              <w:t xml:space="preserve">features and not just the </w:t>
            </w:r>
            <w:proofErr w:type="spellStart"/>
            <w:r w:rsidRPr="00C963C0">
              <w:rPr>
                <w:rFonts w:cs="Arial"/>
                <w:szCs w:val="18"/>
              </w:rPr>
              <w:t>interclause</w:t>
            </w:r>
            <w:proofErr w:type="spellEnd"/>
            <w:r w:rsidRPr="00C963C0">
              <w:rPr>
                <w:rFonts w:cs="Arial"/>
                <w:szCs w:val="18"/>
              </w:rPr>
              <w:t xml:space="preserve"> of supported and preferred</w:t>
            </w:r>
            <w:r>
              <w:rPr>
                <w:rFonts w:cs="Arial"/>
                <w:szCs w:val="18"/>
              </w:rPr>
              <w:t xml:space="preserve"> vendor-specific features.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48A18" w14:textId="77777777" w:rsidR="00010A5A" w:rsidRPr="00690A26" w:rsidRDefault="00010A5A" w:rsidP="0033036D">
            <w:pPr>
              <w:pStyle w:val="TAL"/>
            </w:pPr>
            <w:r w:rsidRPr="00690A26">
              <w:t>Query-Params-Ext</w:t>
            </w:r>
            <w:r>
              <w:t>5</w:t>
            </w:r>
          </w:p>
        </w:tc>
      </w:tr>
      <w:tr w:rsidR="00010A5A" w:rsidRPr="00690A26" w14:paraId="602D7DD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283D9E" w14:textId="77777777" w:rsidR="00010A5A" w:rsidRPr="00690A26" w:rsidRDefault="00010A5A" w:rsidP="0033036D">
            <w:pPr>
              <w:pStyle w:val="TAL"/>
            </w:pPr>
            <w:proofErr w:type="spellStart"/>
            <w:r>
              <w:rPr>
                <w:lang w:val="es-ES"/>
              </w:rPr>
              <w:t>required-pfcp-features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0A020" w14:textId="77777777" w:rsidR="00010A5A" w:rsidRPr="00690A26" w:rsidRDefault="00010A5A" w:rsidP="0033036D">
            <w:pPr>
              <w:pStyle w:val="TAL"/>
            </w:pPr>
            <w:proofErr w:type="spellStart"/>
            <w:r>
              <w:rPr>
                <w:lang w:val="es-ES"/>
              </w:rPr>
              <w:t>string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9BE1A3" w14:textId="77777777" w:rsidR="00010A5A" w:rsidRPr="00690A26" w:rsidRDefault="00010A5A" w:rsidP="0033036D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C075A" w14:textId="77777777" w:rsidR="00010A5A" w:rsidRPr="00690A26" w:rsidRDefault="00010A5A" w:rsidP="0033036D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22D912" w14:textId="77777777" w:rsidR="00010A5A" w:rsidRPr="00887FAE" w:rsidRDefault="00010A5A" w:rsidP="0033036D">
            <w:pPr>
              <w:pStyle w:val="TAL"/>
              <w:rPr>
                <w:lang w:val="en-US"/>
              </w:rPr>
            </w:pPr>
            <w:r w:rsidRPr="00887FAE">
              <w:rPr>
                <w:lang w:val="en-US"/>
              </w:rPr>
              <w:t xml:space="preserve">List of features required to be supported by the target </w:t>
            </w:r>
            <w:proofErr w:type="spellStart"/>
            <w:r w:rsidRPr="00887FAE">
              <w:rPr>
                <w:lang w:val="en-US"/>
              </w:rPr>
              <w:t>UPF</w:t>
            </w:r>
            <w:proofErr w:type="spellEnd"/>
            <w:r w:rsidRPr="00887FAE">
              <w:rPr>
                <w:lang w:val="en-US"/>
              </w:rPr>
              <w:t xml:space="preserve"> (when selecting a </w:t>
            </w:r>
            <w:proofErr w:type="spellStart"/>
            <w:r w:rsidRPr="00887FAE">
              <w:rPr>
                <w:lang w:val="en-US"/>
              </w:rPr>
              <w:t>UPF</w:t>
            </w:r>
            <w:proofErr w:type="spellEnd"/>
            <w:r w:rsidRPr="00887FAE">
              <w:rPr>
                <w:lang w:val="en-US"/>
              </w:rPr>
              <w:t xml:space="preserve">), encoded as defined for the </w:t>
            </w:r>
            <w:proofErr w:type="spellStart"/>
            <w:r w:rsidRPr="00887FAE">
              <w:rPr>
                <w:lang w:val="en-US"/>
              </w:rPr>
              <w:t>supportedPfcpFeatures</w:t>
            </w:r>
            <w:proofErr w:type="spellEnd"/>
            <w:r w:rsidRPr="00887FAE">
              <w:rPr>
                <w:lang w:val="en-US"/>
              </w:rPr>
              <w:t xml:space="preserve"> attribute in </w:t>
            </w:r>
            <w:proofErr w:type="spellStart"/>
            <w:r w:rsidRPr="00887FAE">
              <w:rPr>
                <w:lang w:val="en-US"/>
              </w:rPr>
              <w:t>UpfInfo</w:t>
            </w:r>
            <w:proofErr w:type="spellEnd"/>
            <w:r w:rsidRPr="00887FAE">
              <w:rPr>
                <w:lang w:val="en-US"/>
              </w:rPr>
              <w:t xml:space="preserve"> (see clause</w:t>
            </w:r>
            <w:r>
              <w:rPr>
                <w:lang w:val="en-US"/>
              </w:rPr>
              <w:t> </w:t>
            </w:r>
            <w:r w:rsidRPr="00887FAE">
              <w:rPr>
                <w:lang w:val="en-US"/>
              </w:rPr>
              <w:t>6.1.6.2.13).</w:t>
            </w:r>
          </w:p>
          <w:p w14:paraId="45EE450E" w14:textId="77777777" w:rsidR="00010A5A" w:rsidRPr="00887FAE" w:rsidRDefault="00010A5A" w:rsidP="0033036D">
            <w:pPr>
              <w:pStyle w:val="TAL"/>
              <w:rPr>
                <w:lang w:val="en-US"/>
              </w:rPr>
            </w:pPr>
          </w:p>
          <w:p w14:paraId="60DC08CB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lang w:val="es-ES"/>
              </w:rPr>
              <w:t>(NOTE 16)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A445C" w14:textId="77777777" w:rsidR="00010A5A" w:rsidRPr="00690A26" w:rsidRDefault="00010A5A" w:rsidP="0033036D">
            <w:pPr>
              <w:pStyle w:val="TAL"/>
            </w:pPr>
            <w:proofErr w:type="spellStart"/>
            <w:r>
              <w:rPr>
                <w:lang w:val="es-ES"/>
              </w:rPr>
              <w:t>Query-Upf-Pfcp</w:t>
            </w:r>
            <w:proofErr w:type="spellEnd"/>
          </w:p>
        </w:tc>
      </w:tr>
      <w:tr w:rsidR="00010A5A" w:rsidRPr="00690A26" w14:paraId="387BD14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41D48F" w14:textId="77777777" w:rsidR="00010A5A" w:rsidRDefault="00010A5A" w:rsidP="0033036D">
            <w:pPr>
              <w:pStyle w:val="TAL"/>
              <w:rPr>
                <w:lang w:val="es-ES"/>
              </w:rPr>
            </w:pPr>
            <w:r>
              <w:rPr>
                <w:rFonts w:hint="eastAsia"/>
                <w:lang w:eastAsia="zh-CN"/>
              </w:rPr>
              <w:t>home-pub-key-id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844CEA" w14:textId="77777777" w:rsidR="00010A5A" w:rsidRDefault="00010A5A" w:rsidP="0033036D">
            <w:pPr>
              <w:pStyle w:val="TAL"/>
              <w:rPr>
                <w:lang w:val="es-ES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7741E" w14:textId="77777777" w:rsidR="00010A5A" w:rsidRDefault="00010A5A" w:rsidP="0033036D">
            <w:pPr>
              <w:pStyle w:val="TAC"/>
              <w:rPr>
                <w:lang w:val="es-ES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E64D7" w14:textId="77777777" w:rsidR="00010A5A" w:rsidRDefault="00010A5A" w:rsidP="0033036D">
            <w:pPr>
              <w:pStyle w:val="TAL"/>
              <w:rPr>
                <w:lang w:val="es-ES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EF3996" w14:textId="77777777" w:rsidR="00010A5A" w:rsidRDefault="00010A5A" w:rsidP="003303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When present, this IE</w:t>
            </w:r>
            <w:r>
              <w:rPr>
                <w:lang w:eastAsia="zh-CN"/>
              </w:rPr>
              <w:t xml:space="preserve"> shall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indicate</w:t>
            </w:r>
            <w:proofErr w:type="gramEnd"/>
            <w:r>
              <w:rPr>
                <w:rFonts w:hint="eastAsia"/>
                <w:lang w:eastAsia="zh-CN"/>
              </w:rPr>
              <w:t xml:space="preserve"> the Home Network Public Key ID which shall be able to be served by the NF instance.</w:t>
            </w:r>
          </w:p>
          <w:p w14:paraId="4C811325" w14:textId="77777777" w:rsidR="00010A5A" w:rsidRPr="00887FAE" w:rsidRDefault="00010A5A" w:rsidP="0033036D">
            <w:pPr>
              <w:pStyle w:val="TAL"/>
              <w:rPr>
                <w:lang w:val="en-US"/>
              </w:rPr>
            </w:pPr>
            <w:r w:rsidRPr="002857AD">
              <w:t xml:space="preserve">May </w:t>
            </w:r>
            <w:proofErr w:type="gramStart"/>
            <w:r w:rsidRPr="002857AD">
              <w:t>be included</w:t>
            </w:r>
            <w:proofErr w:type="gramEnd"/>
            <w:r w:rsidRPr="002857AD">
              <w:t xml:space="preserve"> if the target NF type is "</w:t>
            </w:r>
            <w:proofErr w:type="spellStart"/>
            <w:r w:rsidRPr="002857AD">
              <w:t>AUSF</w:t>
            </w:r>
            <w:proofErr w:type="spellEnd"/>
            <w:r w:rsidRPr="002857AD">
              <w:t>" or "</w:t>
            </w:r>
            <w:proofErr w:type="spellStart"/>
            <w:r w:rsidRPr="002857AD">
              <w:t>UDM</w:t>
            </w:r>
            <w:proofErr w:type="spellEnd"/>
            <w:r w:rsidRPr="002857AD">
              <w:t>".</w:t>
            </w:r>
            <w:r>
              <w:rPr>
                <w:rFonts w:hint="eastAsia"/>
                <w:lang w:eastAsia="zh-CN"/>
              </w:rPr>
              <w:t xml:space="preserve"> (NOTE 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C8629D" w14:textId="77777777" w:rsidR="00010A5A" w:rsidRDefault="00010A5A" w:rsidP="0033036D">
            <w:pPr>
              <w:pStyle w:val="TAL"/>
              <w:rPr>
                <w:lang w:val="es-ES"/>
              </w:rPr>
            </w:pPr>
            <w:r w:rsidRPr="00690A26">
              <w:t>Query-Params-Ext</w:t>
            </w:r>
            <w:r>
              <w:t>5</w:t>
            </w:r>
          </w:p>
        </w:tc>
      </w:tr>
      <w:tr w:rsidR="00010A5A" w:rsidRPr="00690A26" w14:paraId="377C09CC" w14:textId="77777777" w:rsidTr="0033036D">
        <w:trPr>
          <w:jc w:val="center"/>
          <w:ins w:id="34" w:author="Khare, Saurabh (Nokia - IN/Bangalore)" w:date="2021-04-06T16:00:00Z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B6E32B" w14:textId="20982CDC" w:rsidR="00010A5A" w:rsidRDefault="00010A5A" w:rsidP="00010A5A">
            <w:pPr>
              <w:pStyle w:val="TAL"/>
              <w:rPr>
                <w:ins w:id="35" w:author="Khare, Saurabh (Nokia - IN/Bangalore)" w:date="2021-04-06T16:00:00Z"/>
                <w:lang w:eastAsia="zh-CN"/>
              </w:rPr>
            </w:pPr>
            <w:ins w:id="36" w:author="Khare, Saurabh (Nokia - IN/Bangalore)" w:date="2021-04-06T16:00:00Z">
              <w:r>
                <w:t>analytics-aggregation-Ind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5CA08" w14:textId="08FDA574" w:rsidR="00010A5A" w:rsidRDefault="00010A5A" w:rsidP="00010A5A">
            <w:pPr>
              <w:pStyle w:val="TAL"/>
              <w:rPr>
                <w:ins w:id="37" w:author="Khare, Saurabh (Nokia - IN/Bangalore)" w:date="2021-04-06T16:00:00Z"/>
                <w:lang w:eastAsia="zh-CN"/>
              </w:rPr>
            </w:pPr>
            <w:ins w:id="38" w:author="Khare, Saurabh (Nokia - IN/Bangalore)" w:date="2021-04-06T16:00:00Z">
              <w:r w:rsidRPr="00690A26">
                <w:t>boolean</w:t>
              </w:r>
            </w:ins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944D7A" w14:textId="05C10918" w:rsidR="00010A5A" w:rsidRDefault="00010A5A" w:rsidP="00010A5A">
            <w:pPr>
              <w:pStyle w:val="TAC"/>
              <w:rPr>
                <w:ins w:id="39" w:author="Khare, Saurabh (Nokia - IN/Bangalore)" w:date="2021-04-06T16:00:00Z"/>
                <w:lang w:eastAsia="zh-CN"/>
              </w:rPr>
            </w:pPr>
            <w:ins w:id="40" w:author="Khare, Saurabh (Nokia - IN/Bangalore)" w:date="2021-04-06T16:00:00Z">
              <w:r w:rsidRPr="00690A26">
                <w:t>O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D207B" w14:textId="598688CD" w:rsidR="00010A5A" w:rsidRDefault="00010A5A" w:rsidP="00010A5A">
            <w:pPr>
              <w:pStyle w:val="TAL"/>
              <w:rPr>
                <w:ins w:id="41" w:author="Khare, Saurabh (Nokia - IN/Bangalore)" w:date="2021-04-06T16:00:00Z"/>
                <w:lang w:eastAsia="zh-CN"/>
              </w:rPr>
            </w:pPr>
            <w:ins w:id="42" w:author="Khare, Saurabh (Nokia - IN/Bangalore)" w:date="2021-04-06T16:00:00Z">
              <w:r w:rsidRPr="00690A26">
                <w:t>0..1</w:t>
              </w:r>
            </w:ins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83DC63" w14:textId="193B0B53" w:rsidR="00010A5A" w:rsidRDefault="00010A5A" w:rsidP="00010A5A">
            <w:pPr>
              <w:pStyle w:val="TAL"/>
              <w:rPr>
                <w:ins w:id="43" w:author="Khare, Saurabh (Nokia - IN/Bangalore)" w:date="2021-04-06T16:00:00Z"/>
                <w:lang w:eastAsia="zh-CN"/>
              </w:rPr>
            </w:pPr>
            <w:ins w:id="44" w:author="Khare, Saurabh (Nokia - IN/Bangalore)" w:date="2021-04-06T16:00:00Z">
              <w:r w:rsidRPr="00690A26">
                <w:t xml:space="preserve">If included, this IE shall </w:t>
              </w:r>
              <w:proofErr w:type="gramStart"/>
              <w:r w:rsidRPr="00690A26">
                <w:t>contain</w:t>
              </w:r>
              <w:proofErr w:type="gramEnd"/>
              <w:r w:rsidRPr="00690A26">
                <w:t xml:space="preserve"> the </w:t>
              </w:r>
              <w:r>
                <w:t xml:space="preserve">analytics aggregation capability indication of the NF </w:t>
              </w:r>
              <w:r w:rsidRPr="00690A26">
                <w:t>being discovered.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A834D" w14:textId="092E2362" w:rsidR="00010A5A" w:rsidRPr="00690A26" w:rsidRDefault="00010A5A" w:rsidP="00010A5A">
            <w:pPr>
              <w:pStyle w:val="TAL"/>
              <w:rPr>
                <w:ins w:id="45" w:author="Khare, Saurabh (Nokia - IN/Bangalore)" w:date="2021-04-06T16:00:00Z"/>
              </w:rPr>
            </w:pPr>
            <w:ins w:id="46" w:author="Khare, Saurabh (Nokia - IN/Bangalore)" w:date="2021-04-06T16:00:00Z">
              <w:r w:rsidRPr="00583997">
                <w:rPr>
                  <w:noProof/>
                  <w:lang w:eastAsia="zh-CN"/>
                </w:rPr>
                <w:t>Query-Params-Ext</w:t>
              </w:r>
              <w:r>
                <w:rPr>
                  <w:noProof/>
                  <w:lang w:eastAsia="zh-CN"/>
                </w:rPr>
                <w:t>5</w:t>
              </w:r>
            </w:ins>
          </w:p>
        </w:tc>
      </w:tr>
      <w:tr w:rsidR="00010A5A" w:rsidRPr="00690A26" w14:paraId="6FCD48FF" w14:textId="77777777" w:rsidTr="0033036D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18DCD4" w14:textId="77777777" w:rsidR="00010A5A" w:rsidRPr="00690A26" w:rsidRDefault="00010A5A" w:rsidP="00010A5A">
            <w:pPr>
              <w:pStyle w:val="TAN"/>
              <w:rPr>
                <w:rFonts w:cs="Arial"/>
                <w:szCs w:val="18"/>
              </w:rPr>
            </w:pPr>
            <w:r w:rsidRPr="00690A26">
              <w:lastRenderedPageBreak/>
              <w:t>NOTE 1:</w:t>
            </w:r>
            <w:r w:rsidRPr="00690A26">
              <w:tab/>
              <w:t xml:space="preserve">If this parameter is present and no AMF supporting the requested </w:t>
            </w:r>
            <w:proofErr w:type="spellStart"/>
            <w:r w:rsidRPr="00690A26">
              <w:t>GUAMI</w:t>
            </w:r>
            <w:proofErr w:type="spellEnd"/>
            <w:r w:rsidRPr="00690A26">
              <w:t xml:space="preserve"> is available due to AMF Failure or planned AMF removal,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in the response AMF instances acting </w:t>
            </w:r>
            <w:r w:rsidRPr="00690A26">
              <w:rPr>
                <w:rFonts w:cs="Arial"/>
                <w:szCs w:val="18"/>
              </w:rPr>
              <w:t xml:space="preserve">as a backup for AMF failure or planned AMF removal respectively for this </w:t>
            </w:r>
            <w:proofErr w:type="spellStart"/>
            <w:r w:rsidRPr="00690A26">
              <w:rPr>
                <w:rFonts w:cs="Arial"/>
                <w:szCs w:val="18"/>
              </w:rPr>
              <w:t>GUAMI</w:t>
            </w:r>
            <w:proofErr w:type="spellEnd"/>
            <w:r w:rsidRPr="00690A26">
              <w:rPr>
                <w:rFonts w:cs="Arial"/>
                <w:szCs w:val="18"/>
              </w:rPr>
              <w:t xml:space="preserve"> (see clause 6.1.6.2.11).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can detect if an AMF has failed, using the Heartbeat procedure.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will receive a de-registration request from an AMF performing a planned removal.</w:t>
            </w:r>
          </w:p>
          <w:p w14:paraId="31DC556F" w14:textId="77777777" w:rsidR="00010A5A" w:rsidRPr="00690A26" w:rsidRDefault="00010A5A" w:rsidP="00010A5A">
            <w:pPr>
              <w:pStyle w:val="TAN"/>
              <w:rPr>
                <w:lang w:eastAsia="zh-CN"/>
              </w:rPr>
            </w:pPr>
            <w:r w:rsidRPr="00690A26">
              <w:t>NOTE 2:</w:t>
            </w:r>
            <w:r w:rsidRPr="00690A26">
              <w:tab/>
              <w:t xml:space="preserve">If the </w:t>
            </w:r>
            <w:proofErr w:type="gramStart"/>
            <w:r w:rsidRPr="00690A26">
              <w:t>combined</w:t>
            </w:r>
            <w:proofErr w:type="gramEnd"/>
            <w:r w:rsidRPr="00690A26">
              <w:t xml:space="preserve"> </w:t>
            </w:r>
            <w:proofErr w:type="spellStart"/>
            <w:r w:rsidRPr="00690A26">
              <w:t>SMF</w:t>
            </w:r>
            <w:proofErr w:type="spellEnd"/>
            <w:r w:rsidRPr="00690A26">
              <w:t>/</w:t>
            </w:r>
            <w:proofErr w:type="spellStart"/>
            <w:r w:rsidRPr="00690A26">
              <w:t>PGW</w:t>
            </w:r>
            <w:proofErr w:type="spellEnd"/>
            <w:r w:rsidRPr="00690A26">
              <w:t>-C</w:t>
            </w:r>
            <w:r w:rsidRPr="00690A26">
              <w:rPr>
                <w:rFonts w:cs="Arial"/>
                <w:szCs w:val="18"/>
              </w:rPr>
              <w:t xml:space="preserve"> is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requested to be discovered, the </w:t>
            </w:r>
            <w:proofErr w:type="spellStart"/>
            <w:r w:rsidRPr="00690A26">
              <w:rPr>
                <w:rFonts w:cs="Arial" w:hint="eastAsia"/>
                <w:szCs w:val="18"/>
                <w:lang w:eastAsia="zh-CN"/>
              </w:rPr>
              <w:t>NRF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shall return in the response the </w:t>
            </w:r>
            <w:proofErr w:type="spellStart"/>
            <w:r w:rsidRPr="00690A26">
              <w:rPr>
                <w:rFonts w:cs="Arial" w:hint="eastAsia"/>
                <w:szCs w:val="18"/>
                <w:lang w:eastAsia="zh-CN"/>
              </w:rPr>
              <w:t>SMF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instances </w:t>
            </w:r>
            <w:r w:rsidRPr="00690A26">
              <w:rPr>
                <w:lang w:eastAsia="zh-CN"/>
              </w:rPr>
              <w:t>registered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with the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SmfInfo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containing </w:t>
            </w: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  <w:r w:rsidRPr="00690A26">
              <w:rPr>
                <w:lang w:eastAsia="zh-CN"/>
              </w:rPr>
              <w:t>.</w:t>
            </w:r>
          </w:p>
          <w:p w14:paraId="6CC64170" w14:textId="77777777" w:rsidR="00010A5A" w:rsidRPr="00690A26" w:rsidRDefault="00010A5A" w:rsidP="00010A5A">
            <w:pPr>
              <w:pStyle w:val="TAN"/>
              <w:rPr>
                <w:lang w:eastAsia="zh-CN"/>
              </w:rPr>
            </w:pPr>
            <w:r w:rsidRPr="00690A26">
              <w:t>NOTE 3:</w:t>
            </w:r>
            <w:r w:rsidRPr="00690A26">
              <w:tab/>
              <w:t xml:space="preserve">If a </w:t>
            </w:r>
            <w:proofErr w:type="spellStart"/>
            <w:r w:rsidRPr="00690A26">
              <w:t>UPF</w:t>
            </w:r>
            <w:proofErr w:type="spellEnd"/>
            <w:r w:rsidRPr="00690A26">
              <w:t xml:space="preserve"> supporting interworking with EPS </w:t>
            </w:r>
            <w:r w:rsidRPr="00690A26">
              <w:rPr>
                <w:rFonts w:cs="Arial"/>
                <w:szCs w:val="18"/>
              </w:rPr>
              <w:t xml:space="preserve">is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requested to be discovered, the </w:t>
            </w:r>
            <w:proofErr w:type="spellStart"/>
            <w:r w:rsidRPr="00690A26">
              <w:rPr>
                <w:rFonts w:cs="Arial" w:hint="eastAsia"/>
                <w:szCs w:val="18"/>
                <w:lang w:eastAsia="zh-CN"/>
              </w:rPr>
              <w:t>NRF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shall return in the response the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UPF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instances </w:t>
            </w:r>
            <w:r w:rsidRPr="00690A26">
              <w:rPr>
                <w:lang w:eastAsia="zh-CN"/>
              </w:rPr>
              <w:t>registered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with the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upfInfo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690A26">
              <w:rPr>
                <w:rFonts w:cs="Arial"/>
                <w:szCs w:val="18"/>
                <w:lang w:eastAsia="zh-CN"/>
              </w:rPr>
              <w:t>containing</w:t>
            </w:r>
            <w:proofErr w:type="gramEnd"/>
            <w:r w:rsidRPr="00690A26">
              <w:t xml:space="preserve"> </w:t>
            </w:r>
            <w:proofErr w:type="spellStart"/>
            <w:r w:rsidRPr="00690A26">
              <w:t>iwkEpsInd</w:t>
            </w:r>
            <w:proofErr w:type="spellEnd"/>
            <w:r w:rsidRPr="00690A26">
              <w:t xml:space="preserve"> set to true</w:t>
            </w:r>
            <w:r w:rsidRPr="00690A26">
              <w:rPr>
                <w:lang w:eastAsia="zh-CN"/>
              </w:rPr>
              <w:t>.</w:t>
            </w:r>
          </w:p>
          <w:p w14:paraId="0CC96149" w14:textId="77777777" w:rsidR="00010A5A" w:rsidRPr="00690A26" w:rsidRDefault="00010A5A" w:rsidP="00010A5A">
            <w:pPr>
              <w:pStyle w:val="TAN"/>
            </w:pPr>
            <w:r w:rsidRPr="00690A26">
              <w:t>NOTE 4:</w:t>
            </w:r>
            <w:r w:rsidRPr="00690A26">
              <w:tab/>
              <w:t xml:space="preserve">This attribute has a different semantic than what is defined in clause 6.6.2 of 3GPP TS 29.500 [4], i.e. it is not used to signal optional features of the </w:t>
            </w: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API supported by the requester NF.</w:t>
            </w:r>
          </w:p>
          <w:p w14:paraId="24A5E57E" w14:textId="77777777" w:rsidR="00010A5A" w:rsidRPr="00690A26" w:rsidRDefault="00010A5A" w:rsidP="00010A5A">
            <w:pPr>
              <w:pStyle w:val="TAN"/>
            </w:pPr>
            <w:r w:rsidRPr="00690A26">
              <w:t>NOTE 5:</w:t>
            </w:r>
            <w:r w:rsidRPr="00690A26">
              <w:tab/>
              <w:t xml:space="preserve">The AMF may perform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discovery based on the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, </w:t>
            </w:r>
            <w:proofErr w:type="spellStart"/>
            <w:r w:rsidRPr="00690A26">
              <w:t>snssais</w:t>
            </w:r>
            <w:proofErr w:type="spellEnd"/>
            <w:r w:rsidRPr="00690A26">
              <w:t xml:space="preserve"> and preferred-tai during a </w:t>
            </w:r>
            <w:proofErr w:type="spellStart"/>
            <w:r w:rsidRPr="00690A26">
              <w:t>PDU</w:t>
            </w:r>
            <w:proofErr w:type="spellEnd"/>
            <w:r w:rsidRPr="00690A26">
              <w:t xml:space="preserve"> session establishment procedure, and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profiles matching all if possible, or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profiles only matching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and </w:t>
            </w:r>
            <w:proofErr w:type="spellStart"/>
            <w:r w:rsidRPr="00690A26">
              <w:t>snssais</w:t>
            </w:r>
            <w:proofErr w:type="spellEnd"/>
            <w:r w:rsidRPr="00690A26">
              <w:t xml:space="preserve">. If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profiles only matching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and </w:t>
            </w:r>
            <w:proofErr w:type="spellStart"/>
            <w:r w:rsidRPr="00690A26">
              <w:t>snssais</w:t>
            </w:r>
            <w:proofErr w:type="spellEnd"/>
            <w:r w:rsidRPr="00690A26">
              <w:t xml:space="preserve"> </w:t>
            </w:r>
            <w:proofErr w:type="gramStart"/>
            <w:r w:rsidRPr="00690A26">
              <w:t>are returned</w:t>
            </w:r>
            <w:proofErr w:type="gramEnd"/>
            <w:r w:rsidRPr="00690A26">
              <w:t>, the AMF shall insert an I-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. An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may also perform a </w:t>
            </w:r>
            <w:proofErr w:type="spellStart"/>
            <w:r w:rsidRPr="00690A26">
              <w:t>UPF</w:t>
            </w:r>
            <w:proofErr w:type="spellEnd"/>
            <w:r w:rsidRPr="00690A26">
              <w:t xml:space="preserve"> discovery using this parameter.</w:t>
            </w:r>
          </w:p>
          <w:p w14:paraId="0B61E08D" w14:textId="77777777" w:rsidR="00010A5A" w:rsidRPr="00690A26" w:rsidRDefault="00010A5A" w:rsidP="00010A5A">
            <w:pPr>
              <w:pStyle w:val="TAN"/>
            </w:pPr>
            <w:r w:rsidRPr="00690A26">
              <w:t>NOTE 6:</w:t>
            </w:r>
            <w:r w:rsidRPr="00690A26">
              <w:tab/>
              <w:t xml:space="preserve">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may select the P-</w:t>
            </w:r>
            <w:proofErr w:type="spellStart"/>
            <w:r w:rsidRPr="00690A26">
              <w:t>CSCF</w:t>
            </w:r>
            <w:proofErr w:type="spellEnd"/>
            <w:r w:rsidRPr="00690A26">
              <w:t xml:space="preserve"> close to the </w:t>
            </w:r>
            <w:proofErr w:type="spellStart"/>
            <w:r w:rsidRPr="00690A26">
              <w:t>UPF</w:t>
            </w:r>
            <w:proofErr w:type="spellEnd"/>
            <w:r w:rsidRPr="00690A26">
              <w:t xml:space="preserve"> by setting the preferred-locality to the value of the locality of the </w:t>
            </w:r>
            <w:proofErr w:type="spellStart"/>
            <w:r w:rsidRPr="00690A26">
              <w:t>UPF</w:t>
            </w:r>
            <w:proofErr w:type="spellEnd"/>
            <w:r w:rsidRPr="00690A26">
              <w:t>.</w:t>
            </w:r>
          </w:p>
          <w:p w14:paraId="44F04987" w14:textId="77777777" w:rsidR="00010A5A" w:rsidRPr="00690A26" w:rsidRDefault="00010A5A" w:rsidP="00010A5A">
            <w:pPr>
              <w:pStyle w:val="TAN"/>
              <w:rPr>
                <w:lang w:eastAsia="zh-CN"/>
              </w:rPr>
            </w:pPr>
            <w:r w:rsidRPr="00690A26">
              <w:t>NOTE 7:</w:t>
            </w:r>
            <w:r w:rsidRPr="00690A26">
              <w:tab/>
              <w:t xml:space="preserve">During EPS to 5GS idle mobility procedure, the </w:t>
            </w:r>
            <w:r>
              <w:t>Requester NF</w:t>
            </w:r>
            <w:r w:rsidRPr="00690A26">
              <w:t xml:space="preserve"> (i.e.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) discovers the anchor NEF for NIDD using the </w:t>
            </w:r>
            <w:proofErr w:type="spellStart"/>
            <w:r w:rsidRPr="00690A26">
              <w:t>SCEF</w:t>
            </w:r>
            <w:proofErr w:type="spellEnd"/>
            <w:r w:rsidRPr="00690A26">
              <w:t xml:space="preserve"> ID received from EPS as the value of the NEF ID, as specified in clause </w:t>
            </w:r>
            <w:r w:rsidRPr="00690A26">
              <w:rPr>
                <w:lang w:eastAsia="zh-CN"/>
              </w:rPr>
              <w:t>4.11.1.3.3 of 3GPP TS 23.502 [3].</w:t>
            </w:r>
          </w:p>
          <w:p w14:paraId="5141A4BF" w14:textId="77777777" w:rsidR="00010A5A" w:rsidRPr="00690A26" w:rsidRDefault="00010A5A" w:rsidP="00010A5A">
            <w:pPr>
              <w:pStyle w:val="TAN"/>
            </w:pPr>
            <w:r w:rsidRPr="00690A26">
              <w:t>NOTE 8:</w:t>
            </w:r>
            <w:r w:rsidRPr="00690A26">
              <w:tab/>
              <w:t>The service consumer may include a list of preferred-</w:t>
            </w:r>
            <w:proofErr w:type="spellStart"/>
            <w:r w:rsidRPr="00690A26">
              <w:t>nf</w:t>
            </w:r>
            <w:proofErr w:type="spellEnd"/>
            <w:r w:rsidRPr="00690A26">
              <w:t xml:space="preserve">-instance-ids in the query. If so,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first check if the NF profiles of the preferred NF instances match the other query parameters, and if so, then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the corresponding NF profiles; otherwise, </w:t>
            </w: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shall return a list of candidate NF profiles matching the query parameters other than the preferred-</w:t>
            </w:r>
            <w:proofErr w:type="spellStart"/>
            <w:r w:rsidRPr="00690A26">
              <w:rPr>
                <w:rFonts w:cs="Arial"/>
                <w:szCs w:val="18"/>
              </w:rPr>
              <w:t>nf</w:t>
            </w:r>
            <w:proofErr w:type="spellEnd"/>
            <w:r w:rsidRPr="00690A26">
              <w:rPr>
                <w:rFonts w:cs="Arial"/>
                <w:szCs w:val="18"/>
              </w:rPr>
              <w:t xml:space="preserve">-instance-ids. For example, the target AMF may set this query parameter </w:t>
            </w:r>
            <w:r w:rsidRPr="00690A26">
              <w:t xml:space="preserve">to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Instance ID and I-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Instance ID</w:t>
            </w:r>
            <w:r w:rsidRPr="00690A26">
              <w:rPr>
                <w:rFonts w:cs="Arial"/>
                <w:szCs w:val="18"/>
              </w:rPr>
              <w:t xml:space="preserve"> </w:t>
            </w:r>
            <w:r w:rsidRPr="00690A26">
              <w:t>during an inter AMF mobility procedure to select an I-</w:t>
            </w:r>
            <w:proofErr w:type="spellStart"/>
            <w:r w:rsidRPr="00690A26">
              <w:t>SMF</w:t>
            </w:r>
            <w:proofErr w:type="spellEnd"/>
            <w:r w:rsidRPr="00690A26">
              <w:t>.</w:t>
            </w:r>
          </w:p>
          <w:p w14:paraId="5E5A1205" w14:textId="77777777" w:rsidR="00010A5A" w:rsidRPr="00690A26" w:rsidRDefault="00010A5A" w:rsidP="00010A5A">
            <w:pPr>
              <w:pStyle w:val="TAN"/>
              <w:rPr>
                <w:lang w:eastAsia="zh-CN"/>
              </w:rPr>
            </w:pPr>
            <w:r w:rsidRPr="00690A26">
              <w:t>NOTE 9:</w:t>
            </w:r>
            <w:r>
              <w:tab/>
            </w:r>
            <w:r w:rsidRPr="00690A26">
              <w:t xml:space="preserve">This parameter may be used by the SCP (with other query parameters) to </w:t>
            </w:r>
            <w:r w:rsidRPr="00690A26">
              <w:rPr>
                <w:lang w:eastAsia="zh-CN"/>
              </w:rPr>
              <w:t>discover and select a NF service consumer with a default notification subscription supporting the noti</w:t>
            </w:r>
            <w:r>
              <w:rPr>
                <w:lang w:eastAsia="zh-CN"/>
              </w:rPr>
              <w:t>fi</w:t>
            </w:r>
            <w:r w:rsidRPr="00690A26">
              <w:rPr>
                <w:lang w:eastAsia="zh-CN"/>
              </w:rPr>
              <w:t>cation type of a notification request (see clause 6.10.3.</w:t>
            </w:r>
            <w:r>
              <w:rPr>
                <w:lang w:eastAsia="zh-CN"/>
              </w:rPr>
              <w:t>3</w:t>
            </w:r>
            <w:r w:rsidRPr="00690A26">
              <w:rPr>
                <w:lang w:eastAsia="zh-CN"/>
              </w:rPr>
              <w:t xml:space="preserve"> of 3GPP TS 29.500 [4]).</w:t>
            </w:r>
          </w:p>
          <w:p w14:paraId="40723377" w14:textId="77777777" w:rsidR="00010A5A" w:rsidRDefault="00010A5A" w:rsidP="00010A5A">
            <w:pPr>
              <w:pStyle w:val="TAN"/>
            </w:pPr>
            <w:r w:rsidRPr="00690A26">
              <w:t>NOTE 10:</w:t>
            </w:r>
            <w:r w:rsidRPr="00690A26">
              <w:tab/>
              <w:t>An S-</w:t>
            </w:r>
            <w:proofErr w:type="spellStart"/>
            <w:r w:rsidRPr="00690A26">
              <w:t>NSSAI</w:t>
            </w:r>
            <w:proofErr w:type="spellEnd"/>
            <w:r w:rsidRPr="00690A26">
              <w:t xml:space="preserve"> value used in discovery request query parameters shall be considered as matching the S-</w:t>
            </w:r>
            <w:proofErr w:type="spellStart"/>
            <w:r w:rsidRPr="00690A26">
              <w:t>NS</w:t>
            </w:r>
            <w:r>
              <w:t>S</w:t>
            </w:r>
            <w:r w:rsidRPr="00690A26">
              <w:t>AI</w:t>
            </w:r>
            <w:proofErr w:type="spellEnd"/>
            <w:r w:rsidRPr="00690A26">
              <w:t xml:space="preserve"> value in the NF Profile </w:t>
            </w:r>
            <w:r>
              <w:t>or NF Service</w:t>
            </w:r>
            <w:r w:rsidRPr="00690A26">
              <w:t xml:space="preserve"> of a given NF Instance if both the SST and SD components are identical (i.e. an S-</w:t>
            </w:r>
            <w:proofErr w:type="spellStart"/>
            <w:r w:rsidRPr="00690A26">
              <w:t>NSSAI</w:t>
            </w:r>
            <w:proofErr w:type="spellEnd"/>
            <w:r w:rsidRPr="00690A26">
              <w:t xml:space="preserve"> value where SD is absent, shall not be considered as matching an S-</w:t>
            </w:r>
            <w:proofErr w:type="spellStart"/>
            <w:r w:rsidRPr="00690A26">
              <w:t>NSSAI</w:t>
            </w:r>
            <w:proofErr w:type="spellEnd"/>
            <w:r w:rsidRPr="00690A26">
              <w:t xml:space="preserve"> where SD is present, regardless if SST is equal in both).</w:t>
            </w:r>
          </w:p>
          <w:p w14:paraId="782D3A6A" w14:textId="77777777" w:rsidR="00010A5A" w:rsidRDefault="00010A5A" w:rsidP="00010A5A">
            <w:pPr>
              <w:pStyle w:val="TAN"/>
            </w:pPr>
            <w:r>
              <w:t>NOTE 11:</w:t>
            </w:r>
            <w:r>
              <w:tab/>
              <w:t xml:space="preserve">The </w:t>
            </w:r>
            <w:proofErr w:type="spellStart"/>
            <w:r w:rsidRPr="002857AD">
              <w:t>dnn</w:t>
            </w:r>
            <w:proofErr w:type="spellEnd"/>
            <w:r>
              <w:t xml:space="preserve"> query parameter shall be considered as matching a </w:t>
            </w:r>
            <w:proofErr w:type="spellStart"/>
            <w:r>
              <w:t>DNN</w:t>
            </w:r>
            <w:proofErr w:type="spellEnd"/>
            <w:r>
              <w:t xml:space="preserve"> attribute in the NF Profile of a given NF Instance if: </w:t>
            </w:r>
            <w:r>
              <w:br/>
              <w:t>-</w:t>
            </w:r>
            <w:r>
              <w:tab/>
              <w:t xml:space="preserve">both contain the same Network Identifier and Operator Identifier; </w:t>
            </w:r>
            <w:r>
              <w:br/>
              <w:t>-</w:t>
            </w:r>
            <w:r>
              <w:tab/>
              <w:t xml:space="preserve">both contain the same Network Identifier and none contains an Operator Identifier; </w:t>
            </w:r>
            <w:r>
              <w:br/>
              <w:t>-</w:t>
            </w:r>
            <w:r>
              <w:tab/>
              <w:t xml:space="preserve">the </w:t>
            </w:r>
            <w:proofErr w:type="spellStart"/>
            <w:r>
              <w:t>dnn</w:t>
            </w:r>
            <w:proofErr w:type="spellEnd"/>
            <w:r>
              <w:t xml:space="preserve"> query parameter contains the Network Identifier only, the </w:t>
            </w:r>
            <w:proofErr w:type="spellStart"/>
            <w:r>
              <w:t>DNN</w:t>
            </w:r>
            <w:proofErr w:type="spellEnd"/>
            <w:r>
              <w:t xml:space="preserve"> value in the NF Profile contains both the Network Identifier and Operator Identifier, and both contain the same Network Identifier; or</w:t>
            </w:r>
            <w:r>
              <w:br/>
              <w:t>-</w:t>
            </w:r>
            <w:r>
              <w:tab/>
              <w:t xml:space="preserve">the </w:t>
            </w:r>
            <w:proofErr w:type="spellStart"/>
            <w:r>
              <w:t>dnn</w:t>
            </w:r>
            <w:proofErr w:type="spellEnd"/>
            <w:r>
              <w:t xml:space="preserve"> query parameter contains both the Network Identifier and Operator Identifier, the </w:t>
            </w:r>
            <w:proofErr w:type="spellStart"/>
            <w:r>
              <w:t>DNN</w:t>
            </w:r>
            <w:proofErr w:type="spellEnd"/>
            <w:r>
              <w:t xml:space="preserve"> value in the NF Profile contains the Network Identifier only, both contain the same Network Identifier and the Operator Identifier matches one </w:t>
            </w:r>
            <w:proofErr w:type="spellStart"/>
            <w:r>
              <w:t>PLMN</w:t>
            </w:r>
            <w:proofErr w:type="spellEnd"/>
            <w:r>
              <w:t xml:space="preserve"> of the NF (i.e. </w:t>
            </w:r>
            <w:proofErr w:type="spellStart"/>
            <w:r>
              <w:t>plmnList</w:t>
            </w:r>
            <w:proofErr w:type="spellEnd"/>
            <w:r>
              <w:t xml:space="preserve"> of the NF Profile).</w:t>
            </w:r>
          </w:p>
          <w:p w14:paraId="7A26DAB5" w14:textId="77777777" w:rsidR="00010A5A" w:rsidRDefault="00010A5A" w:rsidP="00010A5A">
            <w:pPr>
              <w:pStyle w:val="TAN"/>
            </w:pPr>
            <w:r>
              <w:t>NOTE 12:</w:t>
            </w:r>
            <w:r>
              <w:tab/>
              <w:t xml:space="preserve">Based on operator's policies, a discovery request not including the requester's information necessary to validate the authorization parameters in NF Profiles may be rejected or accepted but with </w:t>
            </w:r>
            <w:r w:rsidRPr="00690A26">
              <w:rPr>
                <w:rFonts w:cs="Arial"/>
                <w:szCs w:val="18"/>
              </w:rPr>
              <w:t xml:space="preserve">only </w:t>
            </w:r>
            <w:r>
              <w:rPr>
                <w:rFonts w:cs="Arial"/>
                <w:szCs w:val="18"/>
              </w:rPr>
              <w:t xml:space="preserve">returning in the discovery response </w:t>
            </w:r>
            <w:r w:rsidRPr="00690A26">
              <w:rPr>
                <w:rFonts w:cs="Arial"/>
                <w:szCs w:val="18"/>
              </w:rPr>
              <w:t xml:space="preserve">NF Instances whose authorization parameters allow </w:t>
            </w:r>
            <w:r>
              <w:rPr>
                <w:rFonts w:cs="Arial"/>
                <w:szCs w:val="18"/>
              </w:rPr>
              <w:t>any</w:t>
            </w:r>
            <w:r w:rsidRPr="00690A26">
              <w:rPr>
                <w:rFonts w:cs="Arial"/>
                <w:szCs w:val="18"/>
              </w:rPr>
              <w:t xml:space="preserve"> NF Service Consumer to access their services</w:t>
            </w:r>
            <w:r>
              <w:rPr>
                <w:rFonts w:cs="Arial"/>
                <w:szCs w:val="18"/>
              </w:rPr>
              <w:t>.</w:t>
            </w:r>
            <w:r w:rsidRPr="00690A26">
              <w:t xml:space="preserve"> The authorization parameters in NF Profile are those used by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to determine whether a given NF Instance / NF Service Instance can be discovered by an NF Service Consumer in order to consume its offered services (e.g. "</w:t>
            </w:r>
            <w:proofErr w:type="spellStart"/>
            <w:r w:rsidRPr="00690A26">
              <w:t>allowedNfTypes</w:t>
            </w:r>
            <w:proofErr w:type="spellEnd"/>
            <w:r w:rsidRPr="00690A26">
              <w:t>", "</w:t>
            </w:r>
            <w:proofErr w:type="spellStart"/>
            <w:r w:rsidRPr="00690A26">
              <w:t>allowedNfDomains</w:t>
            </w:r>
            <w:proofErr w:type="spellEnd"/>
            <w:r w:rsidRPr="00690A26">
              <w:t>", etc.).</w:t>
            </w:r>
          </w:p>
          <w:p w14:paraId="3FA148AA" w14:textId="77777777" w:rsidR="00010A5A" w:rsidRDefault="00010A5A" w:rsidP="00010A5A">
            <w:pPr>
              <w:pStyle w:val="TAN"/>
            </w:pPr>
            <w:r>
              <w:t>NOTE 13:</w:t>
            </w:r>
            <w:r>
              <w:tab/>
            </w:r>
            <w:r w:rsidRPr="00511125">
              <w:t xml:space="preserve">Different </w:t>
            </w:r>
            <w:proofErr w:type="spellStart"/>
            <w:r w:rsidRPr="00511125">
              <w:t>UPF</w:t>
            </w:r>
            <w:proofErr w:type="spellEnd"/>
            <w:r w:rsidRPr="00511125">
              <w:t xml:space="preserve"> instances for data forwarding may </w:t>
            </w:r>
            <w:proofErr w:type="gramStart"/>
            <w:r w:rsidRPr="00511125">
              <w:t>be configured</w:t>
            </w:r>
            <w:proofErr w:type="gramEnd"/>
            <w:r w:rsidRPr="00511125">
              <w:t xml:space="preserve"> in the network e.g. for different serving areas. The </w:t>
            </w:r>
            <w:proofErr w:type="spellStart"/>
            <w:r w:rsidRPr="00511125">
              <w:t>SMF</w:t>
            </w:r>
            <w:proofErr w:type="spellEnd"/>
            <w:r w:rsidRPr="00511125">
              <w:t xml:space="preserve"> may use this query parameter together with others (like </w:t>
            </w:r>
            <w:proofErr w:type="spellStart"/>
            <w:r w:rsidRPr="00511125">
              <w:t>SMF</w:t>
            </w:r>
            <w:proofErr w:type="spellEnd"/>
            <w:r w:rsidRPr="00511125">
              <w:t xml:space="preserve"> Serving Area or TAI) in discovery to select the </w:t>
            </w:r>
            <w:proofErr w:type="spellStart"/>
            <w:r w:rsidRPr="00511125">
              <w:t>UPF</w:t>
            </w:r>
            <w:proofErr w:type="spellEnd"/>
            <w:r w:rsidRPr="00511125">
              <w:t xml:space="preserve"> candidate for data forwarding.</w:t>
            </w:r>
          </w:p>
          <w:p w14:paraId="296D85CA" w14:textId="77777777" w:rsidR="00010A5A" w:rsidRDefault="00010A5A" w:rsidP="00010A5A">
            <w:pPr>
              <w:pStyle w:val="TAN"/>
            </w:pPr>
            <w:r w:rsidRPr="00690A26">
              <w:t xml:space="preserve">NOTE </w:t>
            </w:r>
            <w:r>
              <w:t>14</w:t>
            </w:r>
            <w:r w:rsidRPr="00690A26">
              <w:t>:</w:t>
            </w:r>
            <w:r w:rsidRPr="00690A26">
              <w:tab/>
            </w:r>
            <w:r w:rsidRPr="00BD3124">
              <w:t xml:space="preserve">For HR roaming, </w:t>
            </w:r>
            <w:r>
              <w:t xml:space="preserve">if </w:t>
            </w:r>
            <w:r w:rsidRPr="00BD3124">
              <w:t>the V-</w:t>
            </w:r>
            <w:proofErr w:type="spellStart"/>
            <w:r w:rsidRPr="00BD3124">
              <w:t>PLMN</w:t>
            </w:r>
            <w:proofErr w:type="spellEnd"/>
            <w:r w:rsidRPr="00BD3124">
              <w:t xml:space="preserve"> requires Deployments Topologies with specific </w:t>
            </w:r>
            <w:proofErr w:type="spellStart"/>
            <w:r w:rsidRPr="00BD3124">
              <w:t>SMF</w:t>
            </w:r>
            <w:proofErr w:type="spellEnd"/>
            <w:r w:rsidRPr="00BD3124">
              <w:t xml:space="preserve"> Service Areas </w:t>
            </w:r>
            <w:r>
              <w:t>(</w:t>
            </w:r>
            <w:proofErr w:type="spellStart"/>
            <w:r>
              <w:t>DTSSA</w:t>
            </w:r>
            <w:proofErr w:type="spellEnd"/>
            <w:r>
              <w:t xml:space="preserve">) </w:t>
            </w:r>
            <w:r w:rsidRPr="00BD3124">
              <w:t>but no H-</w:t>
            </w:r>
            <w:proofErr w:type="spellStart"/>
            <w:r w:rsidRPr="00BD3124">
              <w:t>SMF</w:t>
            </w:r>
            <w:proofErr w:type="spellEnd"/>
            <w:r w:rsidRPr="00BD3124">
              <w:t xml:space="preserve"> can be </w:t>
            </w:r>
            <w:r>
              <w:t xml:space="preserve">selected </w:t>
            </w:r>
            <w:r w:rsidRPr="00BD3124">
              <w:t>support</w:t>
            </w:r>
            <w:r>
              <w:t>ing</w:t>
            </w:r>
            <w:r w:rsidRPr="00BD3124">
              <w:t xml:space="preserve"> V-</w:t>
            </w:r>
            <w:proofErr w:type="spellStart"/>
            <w:r w:rsidRPr="00BD3124">
              <w:t>SMF</w:t>
            </w:r>
            <w:proofErr w:type="spellEnd"/>
            <w:r w:rsidRPr="00BD3124">
              <w:t xml:space="preserve"> change, AMF </w:t>
            </w:r>
            <w:r>
              <w:t xml:space="preserve">may use this query parameter </w:t>
            </w:r>
            <w:r w:rsidRPr="00BD3124">
              <w:t xml:space="preserve">to select </w:t>
            </w:r>
            <w:r>
              <w:t xml:space="preserve">a </w:t>
            </w:r>
            <w:r w:rsidRPr="00BD3124">
              <w:t>V-</w:t>
            </w:r>
            <w:proofErr w:type="spellStart"/>
            <w:r w:rsidRPr="00BD3124">
              <w:t>SMF</w:t>
            </w:r>
            <w:proofErr w:type="spellEnd"/>
            <w:r>
              <w:t xml:space="preserve"> </w:t>
            </w:r>
            <w:r w:rsidRPr="00BD3124">
              <w:t xml:space="preserve">serving the full VPLMN </w:t>
            </w:r>
            <w:r>
              <w:t xml:space="preserve">if </w:t>
            </w:r>
            <w:r w:rsidRPr="00BD3124">
              <w:t>available</w:t>
            </w:r>
            <w:r>
              <w:t>.</w:t>
            </w:r>
          </w:p>
          <w:p w14:paraId="69B25CAA" w14:textId="77777777" w:rsidR="00010A5A" w:rsidRDefault="00010A5A" w:rsidP="00010A5A">
            <w:pPr>
              <w:pStyle w:val="TAN"/>
            </w:pPr>
            <w:r w:rsidRPr="00690A26">
              <w:t>NOTE</w:t>
            </w:r>
            <w:r>
              <w:t> 15</w:t>
            </w:r>
            <w:r w:rsidRPr="00690A26">
              <w:t>:</w:t>
            </w:r>
            <w:r w:rsidRPr="00690A26">
              <w:tab/>
              <w:t>The AMF may perform discovery</w:t>
            </w:r>
            <w:r>
              <w:t xml:space="preserve"> with this parameter to find V-</w:t>
            </w:r>
            <w:proofErr w:type="spellStart"/>
            <w:r>
              <w:t>SMF</w:t>
            </w:r>
            <w:proofErr w:type="spellEnd"/>
            <w:r>
              <w:t>(s)</w:t>
            </w:r>
            <w:r w:rsidRPr="00690A26">
              <w:t xml:space="preserve">, and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profiles</w:t>
            </w:r>
            <w:r>
              <w:t xml:space="preserve"> that explicitly </w:t>
            </w:r>
            <w:proofErr w:type="gramStart"/>
            <w:r>
              <w:t>indicated</w:t>
            </w:r>
            <w:proofErr w:type="gramEnd"/>
            <w:r>
              <w:t xml:space="preserve"> support of V-</w:t>
            </w:r>
            <w:proofErr w:type="spellStart"/>
            <w:r>
              <w:t>SMF</w:t>
            </w:r>
            <w:proofErr w:type="spellEnd"/>
            <w:r>
              <w:t xml:space="preserve"> capability. When performing discovery, the AMF shall use other query parameters together with this IE to ensure the required configurations and/or features are supported by the V-</w:t>
            </w:r>
            <w:proofErr w:type="spellStart"/>
            <w:r>
              <w:t>SMF</w:t>
            </w:r>
            <w:proofErr w:type="spellEnd"/>
            <w:r>
              <w:t xml:space="preserve">, e.g. required Slice for the </w:t>
            </w:r>
            <w:proofErr w:type="spellStart"/>
            <w:r>
              <w:t>PDU</w:t>
            </w:r>
            <w:proofErr w:type="spellEnd"/>
            <w:r>
              <w:t xml:space="preserve"> session, support of </w:t>
            </w:r>
            <w:proofErr w:type="spellStart"/>
            <w:r>
              <w:t>DTSSA</w:t>
            </w:r>
            <w:proofErr w:type="spellEnd"/>
            <w:r>
              <w:t xml:space="preserve"> feature if V-</w:t>
            </w:r>
            <w:proofErr w:type="spellStart"/>
            <w:r>
              <w:t>SMF</w:t>
            </w:r>
            <w:proofErr w:type="spellEnd"/>
            <w:r>
              <w:t xml:space="preserve"> change is required for </w:t>
            </w:r>
            <w:proofErr w:type="spellStart"/>
            <w:r>
              <w:t>PDU</w:t>
            </w:r>
            <w:proofErr w:type="spellEnd"/>
            <w:r>
              <w:t xml:space="preserve"> Session, etc. If no </w:t>
            </w:r>
            <w:proofErr w:type="spellStart"/>
            <w:r>
              <w:t>SMF</w:t>
            </w:r>
            <w:proofErr w:type="spellEnd"/>
            <w:r>
              <w:t xml:space="preserve"> instances that explicitly indicated support of V-</w:t>
            </w:r>
            <w:proofErr w:type="spellStart"/>
            <w:r>
              <w:t>SMF</w:t>
            </w:r>
            <w:proofErr w:type="spellEnd"/>
            <w:r>
              <w:t xml:space="preserve"> capability can be matched for the discovery, the </w:t>
            </w:r>
            <w:proofErr w:type="spellStart"/>
            <w:r>
              <w:t>NRF</w:t>
            </w:r>
            <w:proofErr w:type="spellEnd"/>
            <w:r>
              <w:t xml:space="preserve"> shall return matched </w:t>
            </w:r>
            <w:proofErr w:type="spellStart"/>
            <w:r>
              <w:t>SMF</w:t>
            </w:r>
            <w:proofErr w:type="spellEnd"/>
            <w:r>
              <w:t xml:space="preserve"> instances not indicating support of V-</w:t>
            </w:r>
            <w:proofErr w:type="spellStart"/>
            <w:r>
              <w:t>SMF</w:t>
            </w:r>
            <w:proofErr w:type="spellEnd"/>
            <w:r>
              <w:t xml:space="preserve"> capability explicitly, i.e. the </w:t>
            </w:r>
            <w:proofErr w:type="spellStart"/>
            <w:r>
              <w:t>SMF</w:t>
            </w:r>
            <w:proofErr w:type="spellEnd"/>
            <w:r>
              <w:t xml:space="preserve"> instances not registered </w:t>
            </w:r>
            <w:proofErr w:type="spellStart"/>
            <w:r>
              <w:t>vsmfSupportInd</w:t>
            </w:r>
            <w:proofErr w:type="spellEnd"/>
            <w:r>
              <w:t xml:space="preserve"> IE in the NF profile but matched to the rest query parameters, if available.</w:t>
            </w:r>
          </w:p>
          <w:p w14:paraId="7A99CE21" w14:textId="77777777" w:rsidR="00010A5A" w:rsidRDefault="00010A5A" w:rsidP="00010A5A">
            <w:pPr>
              <w:pStyle w:val="TAN"/>
              <w:rPr>
                <w:lang w:val="en-US"/>
              </w:rPr>
            </w:pPr>
            <w:r w:rsidRPr="00887FAE">
              <w:rPr>
                <w:lang w:val="en-US"/>
              </w:rPr>
              <w:t>NOTE</w:t>
            </w:r>
            <w:r>
              <w:rPr>
                <w:lang w:val="en-US"/>
              </w:rPr>
              <w:t> 16</w:t>
            </w:r>
            <w:r w:rsidRPr="00887FAE">
              <w:rPr>
                <w:lang w:val="en-US"/>
              </w:rPr>
              <w:t>:</w:t>
            </w:r>
            <w:r w:rsidRPr="00887FAE">
              <w:rPr>
                <w:lang w:val="en-US"/>
              </w:rPr>
              <w:tab/>
              <w:t>When required-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-features is used as query parameter, the </w:t>
            </w:r>
            <w:proofErr w:type="spellStart"/>
            <w:r w:rsidRPr="00887FAE">
              <w:rPr>
                <w:lang w:val="en-US"/>
              </w:rPr>
              <w:t>NRF</w:t>
            </w:r>
            <w:proofErr w:type="spellEnd"/>
            <w:r w:rsidRPr="00887FAE">
              <w:rPr>
                <w:lang w:val="en-US"/>
              </w:rPr>
              <w:t xml:space="preserve"> shall return a list of candidate </w:t>
            </w:r>
            <w:proofErr w:type="spellStart"/>
            <w:r w:rsidRPr="00887FAE">
              <w:rPr>
                <w:lang w:val="en-US"/>
              </w:rPr>
              <w:t>UPFs</w:t>
            </w:r>
            <w:proofErr w:type="spellEnd"/>
            <w:r w:rsidRPr="00887FAE">
              <w:rPr>
                <w:lang w:val="en-US"/>
              </w:rPr>
              <w:t xml:space="preserve"> supporting all the required 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 features. The </w:t>
            </w:r>
            <w:proofErr w:type="spellStart"/>
            <w:r w:rsidRPr="00887FAE">
              <w:rPr>
                <w:lang w:val="en-US"/>
              </w:rPr>
              <w:t>NRF</w:t>
            </w:r>
            <w:proofErr w:type="spellEnd"/>
            <w:r w:rsidRPr="00887FAE">
              <w:rPr>
                <w:lang w:val="en-US"/>
              </w:rPr>
              <w:t xml:space="preserve"> may also return </w:t>
            </w:r>
            <w:proofErr w:type="spellStart"/>
            <w:r w:rsidRPr="00887FAE">
              <w:rPr>
                <w:lang w:val="en-US"/>
              </w:rPr>
              <w:t>UPF</w:t>
            </w:r>
            <w:proofErr w:type="spellEnd"/>
            <w:r w:rsidRPr="00887FAE">
              <w:rPr>
                <w:lang w:val="en-US"/>
              </w:rPr>
              <w:t xml:space="preserve"> profiles not including the "</w:t>
            </w:r>
            <w:proofErr w:type="spellStart"/>
            <w:r w:rsidRPr="00887FAE">
              <w:rPr>
                <w:lang w:val="en-US"/>
              </w:rPr>
              <w:t>SupportedPfcpFeatures</w:t>
            </w:r>
            <w:proofErr w:type="spellEnd"/>
            <w:r w:rsidRPr="00887FAE">
              <w:rPr>
                <w:lang w:val="en-US"/>
              </w:rPr>
              <w:t xml:space="preserve">" attribute (e.g. pre-Rel-17 </w:t>
            </w:r>
            <w:proofErr w:type="spellStart"/>
            <w:r w:rsidRPr="00887FAE">
              <w:rPr>
                <w:lang w:val="en-US"/>
              </w:rPr>
              <w:t>UPFs</w:t>
            </w:r>
            <w:proofErr w:type="spellEnd"/>
            <w:r w:rsidRPr="00887FAE">
              <w:rPr>
                <w:lang w:val="en-US"/>
              </w:rPr>
              <w:t xml:space="preserve">) but matching the other query parameters. The NF Service Consumer, e.g. a </w:t>
            </w:r>
            <w:proofErr w:type="spellStart"/>
            <w:r w:rsidRPr="00887FAE">
              <w:rPr>
                <w:lang w:val="en-US"/>
              </w:rPr>
              <w:t>SMF</w:t>
            </w:r>
            <w:proofErr w:type="spellEnd"/>
            <w:r w:rsidRPr="00887FAE">
              <w:rPr>
                <w:lang w:val="en-US"/>
              </w:rPr>
              <w:t>, when using required-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-features as query parameter, shall also include the query parameter corresponding to the </w:t>
            </w:r>
            <w:proofErr w:type="spellStart"/>
            <w:r w:rsidRPr="00887FAE">
              <w:rPr>
                <w:lang w:val="en-US"/>
              </w:rPr>
              <w:t>UPF</w:t>
            </w:r>
            <w:proofErr w:type="spellEnd"/>
            <w:r w:rsidRPr="00887FAE">
              <w:rPr>
                <w:lang w:val="en-US"/>
              </w:rPr>
              <w:t xml:space="preserve"> features (</w:t>
            </w:r>
            <w:proofErr w:type="spellStart"/>
            <w:r w:rsidRPr="00887FAE">
              <w:rPr>
                <w:lang w:val="en-US"/>
              </w:rPr>
              <w:t>atsss</w:t>
            </w:r>
            <w:proofErr w:type="spellEnd"/>
            <w:r w:rsidRPr="00887FAE">
              <w:rPr>
                <w:lang w:val="en-US"/>
              </w:rPr>
              <w:t xml:space="preserve">-capability, </w:t>
            </w:r>
            <w:proofErr w:type="spellStart"/>
            <w:r w:rsidRPr="00887FAE">
              <w:rPr>
                <w:lang w:val="en-US"/>
              </w:rPr>
              <w:t>upf-ue-ip-addr-ind</w:t>
            </w:r>
            <w:proofErr w:type="spellEnd"/>
            <w:r w:rsidRPr="00887FAE">
              <w:rPr>
                <w:lang w:val="en-US"/>
              </w:rPr>
              <w:t>, redundant-</w:t>
            </w:r>
            <w:proofErr w:type="spellStart"/>
            <w:r w:rsidRPr="00887FAE">
              <w:rPr>
                <w:lang w:val="en-US"/>
              </w:rPr>
              <w:t>gtpu</w:t>
            </w:r>
            <w:proofErr w:type="spellEnd"/>
            <w:r w:rsidRPr="00887FAE">
              <w:rPr>
                <w:lang w:val="en-US"/>
              </w:rPr>
              <w:t xml:space="preserve">) which correspond to the 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 feature flags </w:t>
            </w:r>
            <w:proofErr w:type="spellStart"/>
            <w:r w:rsidRPr="00887FAE">
              <w:rPr>
                <w:lang w:val="en-US"/>
              </w:rPr>
              <w:t>MPTCP</w:t>
            </w:r>
            <w:proofErr w:type="spellEnd"/>
            <w:r w:rsidRPr="00887FAE">
              <w:rPr>
                <w:lang w:val="en-US"/>
              </w:rPr>
              <w:t xml:space="preserve"> and </w:t>
            </w:r>
            <w:proofErr w:type="spellStart"/>
            <w:r w:rsidRPr="00887FAE">
              <w:rPr>
                <w:lang w:val="en-US"/>
              </w:rPr>
              <w:t>ATSSS_LL</w:t>
            </w:r>
            <w:proofErr w:type="spellEnd"/>
            <w:r w:rsidRPr="00887FAE">
              <w:rPr>
                <w:lang w:val="en-US"/>
              </w:rPr>
              <w:t xml:space="preserve">, </w:t>
            </w:r>
            <w:proofErr w:type="spellStart"/>
            <w:r w:rsidRPr="00887FAE">
              <w:rPr>
                <w:lang w:val="en-US"/>
              </w:rPr>
              <w:t>UEIP</w:t>
            </w:r>
            <w:proofErr w:type="spellEnd"/>
            <w:r w:rsidRPr="00887FAE">
              <w:rPr>
                <w:lang w:val="en-US"/>
              </w:rPr>
              <w:t xml:space="preserve">, and </w:t>
            </w:r>
            <w:proofErr w:type="spellStart"/>
            <w:r w:rsidRPr="00887FAE">
              <w:rPr>
                <w:lang w:val="en-US"/>
              </w:rPr>
              <w:t>RTTL</w:t>
            </w:r>
            <w:proofErr w:type="spellEnd"/>
            <w:r w:rsidRPr="00887FAE">
              <w:rPr>
                <w:lang w:val="en-US"/>
              </w:rPr>
              <w:t xml:space="preserve"> respectively, if </w:t>
            </w:r>
            <w:r w:rsidRPr="00887FAE">
              <w:rPr>
                <w:lang w:val="en-US"/>
              </w:rPr>
              <w:lastRenderedPageBreak/>
              <w:t xml:space="preserve">the corresponding 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 feature is required. For example an </w:t>
            </w:r>
            <w:proofErr w:type="spellStart"/>
            <w:r w:rsidRPr="00887FAE">
              <w:rPr>
                <w:lang w:val="en-US"/>
              </w:rPr>
              <w:t>SMF</w:t>
            </w:r>
            <w:proofErr w:type="spellEnd"/>
            <w:r w:rsidRPr="00887FAE">
              <w:rPr>
                <w:lang w:val="en-US"/>
              </w:rPr>
              <w:t xml:space="preserve">, that wishes to select a </w:t>
            </w:r>
            <w:proofErr w:type="spellStart"/>
            <w:r w:rsidRPr="00887FAE">
              <w:rPr>
                <w:lang w:val="en-US"/>
              </w:rPr>
              <w:t>UPF</w:t>
            </w:r>
            <w:proofErr w:type="spellEnd"/>
            <w:r w:rsidRPr="00887FAE">
              <w:rPr>
                <w:lang w:val="en-US"/>
              </w:rPr>
              <w:t xml:space="preserve"> supporting UE IP Address Allocation by the UP function, shall set the </w:t>
            </w:r>
            <w:proofErr w:type="spellStart"/>
            <w:r w:rsidRPr="00887FAE">
              <w:rPr>
                <w:lang w:val="en-US"/>
              </w:rPr>
              <w:t>UEIP</w:t>
            </w:r>
            <w:proofErr w:type="spellEnd"/>
            <w:r w:rsidRPr="00887FAE">
              <w:rPr>
                <w:lang w:val="en-US"/>
              </w:rPr>
              <w:t xml:space="preserve"> flag to "1" in the required-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-features and also include the </w:t>
            </w:r>
            <w:proofErr w:type="spellStart"/>
            <w:r w:rsidRPr="00887FAE">
              <w:rPr>
                <w:lang w:val="en-US"/>
              </w:rPr>
              <w:t>upf-ue-ip-addr-ind</w:t>
            </w:r>
            <w:proofErr w:type="spellEnd"/>
            <w:r w:rsidRPr="00887FAE">
              <w:rPr>
                <w:lang w:val="en-US"/>
              </w:rPr>
              <w:t xml:space="preserve"> parameter set to "true".</w:t>
            </w:r>
          </w:p>
          <w:p w14:paraId="7985C929" w14:textId="77777777" w:rsidR="00010A5A" w:rsidRDefault="00010A5A" w:rsidP="00010A5A">
            <w:pPr>
              <w:pStyle w:val="TAN"/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17</w:t>
            </w:r>
            <w:r>
              <w:rPr>
                <w:rFonts w:hint="eastAsia"/>
                <w:lang w:eastAsia="zh-CN"/>
              </w:rPr>
              <w:t>:</w:t>
            </w:r>
            <w:r w:rsidRPr="002857AD">
              <w:tab/>
            </w:r>
            <w:r w:rsidRPr="001407F5">
              <w:t xml:space="preserve">This may only be used by the HPLMN in roaming scenarios in this release of the specification, i.e. an AMF in a visited network does not use the Home Network Public Key ID for </w:t>
            </w:r>
            <w:proofErr w:type="spellStart"/>
            <w:r w:rsidRPr="001407F5">
              <w:t>AUSF</w:t>
            </w:r>
            <w:proofErr w:type="spellEnd"/>
            <w:r w:rsidRPr="001407F5">
              <w:t>/</w:t>
            </w:r>
            <w:proofErr w:type="spellStart"/>
            <w:r w:rsidRPr="001407F5">
              <w:t>UDM</w:t>
            </w:r>
            <w:proofErr w:type="spellEnd"/>
            <w:r w:rsidRPr="001407F5">
              <w:t xml:space="preserve"> </w:t>
            </w:r>
            <w:proofErr w:type="gramStart"/>
            <w:r w:rsidRPr="001407F5">
              <w:t>selection</w:t>
            </w:r>
            <w:proofErr w:type="gramEnd"/>
            <w:r w:rsidRPr="001407F5">
              <w:t>.</w:t>
            </w:r>
          </w:p>
          <w:p w14:paraId="1C832FCB" w14:textId="77777777" w:rsidR="00010A5A" w:rsidRPr="00690A26" w:rsidRDefault="00010A5A" w:rsidP="00010A5A">
            <w:pPr>
              <w:pStyle w:val="TAN"/>
            </w:pPr>
            <w:r>
              <w:rPr>
                <w:rFonts w:hint="eastAsia"/>
                <w:lang w:val="en-US" w:eastAsia="zh-CN"/>
              </w:rPr>
              <w:t>NOTE</w:t>
            </w:r>
            <w:r>
              <w:rPr>
                <w:lang w:val="en-US" w:eastAsia="zh-CN"/>
              </w:rPr>
              <w:t> 18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 xml:space="preserve">The NF </w:t>
            </w:r>
            <w:r>
              <w:rPr>
                <w:lang w:val="en-US" w:eastAsia="zh-CN"/>
              </w:rPr>
              <w:t xml:space="preserve">service </w:t>
            </w:r>
            <w:r>
              <w:rPr>
                <w:rFonts w:hint="eastAsia"/>
                <w:lang w:val="en-US" w:eastAsia="zh-CN"/>
              </w:rPr>
              <w:t xml:space="preserve">consumer may derive the serving scope from e.g. the TAI of the UE, </w:t>
            </w:r>
            <w:r>
              <w:rPr>
                <w:lang w:val="en-US" w:eastAsia="zh-CN"/>
              </w:rPr>
              <w:t>using</w:t>
            </w:r>
            <w:r>
              <w:rPr>
                <w:rFonts w:hint="eastAsia"/>
                <w:lang w:val="en-US" w:eastAsia="zh-CN"/>
              </w:rPr>
              <w:t xml:space="preserve"> local configuration.</w:t>
            </w:r>
            <w:r>
              <w:rPr>
                <w:lang w:val="en-US" w:eastAsia="zh-CN"/>
              </w:rPr>
              <w:t xml:space="preserve"> </w:t>
            </w:r>
            <w:r w:rsidRPr="00497F0A">
              <w:rPr>
                <w:lang w:val="en-US" w:eastAsia="zh-CN"/>
              </w:rPr>
              <w:t xml:space="preserve">This parameter may be used to discover any NF that registers to the </w:t>
            </w:r>
            <w:proofErr w:type="spellStart"/>
            <w:r w:rsidRPr="00497F0A">
              <w:rPr>
                <w:lang w:val="en-US" w:eastAsia="zh-CN"/>
              </w:rPr>
              <w:t>NRF</w:t>
            </w:r>
            <w:proofErr w:type="spellEnd"/>
            <w:r w:rsidRPr="00497F0A">
              <w:rPr>
                <w:lang w:val="en-US" w:eastAsia="zh-CN"/>
              </w:rPr>
              <w:t>, e.g. a 5GC NF or a P-</w:t>
            </w:r>
            <w:proofErr w:type="spellStart"/>
            <w:r w:rsidRPr="00497F0A">
              <w:rPr>
                <w:lang w:val="en-US" w:eastAsia="zh-CN"/>
              </w:rPr>
              <w:t>CSCF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31765F11" w14:textId="77777777" w:rsidR="00010A5A" w:rsidRPr="00690A26" w:rsidRDefault="00010A5A" w:rsidP="00010A5A"/>
    <w:p w14:paraId="2529CF8B" w14:textId="77777777" w:rsidR="00010A5A" w:rsidRPr="00690A26" w:rsidRDefault="00010A5A" w:rsidP="00010A5A">
      <w:pPr>
        <w:rPr>
          <w:lang w:eastAsia="zh-CN"/>
        </w:rPr>
      </w:pPr>
      <w:r w:rsidRPr="00690A26">
        <w:rPr>
          <w:rFonts w:hint="eastAsia"/>
          <w:lang w:eastAsia="zh-CN"/>
        </w:rPr>
        <w:t>The default logical relationship among the query parameters is logical "AND", i.e. all the provided query parameters shall be matched, with the exception of the "preferred-locality"</w:t>
      </w:r>
      <w:r>
        <w:rPr>
          <w:lang w:eastAsia="zh-CN"/>
        </w:rPr>
        <w:t>,</w:t>
      </w:r>
      <w:r w:rsidRPr="00690A26">
        <w:rPr>
          <w:rFonts w:hint="eastAsia"/>
          <w:lang w:eastAsia="zh-CN"/>
        </w:rPr>
        <w:t xml:space="preserve"> "</w:t>
      </w:r>
      <w:r w:rsidRPr="00690A26">
        <w:t>preferred-</w:t>
      </w:r>
      <w:proofErr w:type="spellStart"/>
      <w:r w:rsidRPr="00690A26">
        <w:t>nf</w:t>
      </w:r>
      <w:proofErr w:type="spellEnd"/>
      <w:r w:rsidRPr="00690A26">
        <w:t>-instances</w:t>
      </w:r>
      <w:r w:rsidRPr="00690A26">
        <w:rPr>
          <w:rFonts w:hint="eastAsia"/>
          <w:lang w:eastAsia="zh-CN"/>
        </w:rPr>
        <w:t>"</w:t>
      </w:r>
      <w:r>
        <w:rPr>
          <w:lang w:eastAsia="zh-CN"/>
        </w:rPr>
        <w:t>, "preferred-tai", "preferred-</w:t>
      </w:r>
      <w:proofErr w:type="spellStart"/>
      <w:r>
        <w:rPr>
          <w:lang w:eastAsia="zh-CN"/>
        </w:rPr>
        <w:t>api</w:t>
      </w:r>
      <w:proofErr w:type="spellEnd"/>
      <w:r>
        <w:rPr>
          <w:lang w:eastAsia="zh-CN"/>
        </w:rPr>
        <w:t>-versions" and "preferred-full-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"</w:t>
      </w:r>
      <w:r w:rsidRPr="00690A26">
        <w:rPr>
          <w:rFonts w:hint="eastAsia"/>
          <w:lang w:eastAsia="zh-CN"/>
        </w:rPr>
        <w:t xml:space="preserve"> query</w:t>
      </w:r>
      <w:r>
        <w:rPr>
          <w:lang w:eastAsia="zh-CN"/>
        </w:rPr>
        <w:t xml:space="preserve"> parameters</w:t>
      </w:r>
      <w:r w:rsidRPr="00690A26">
        <w:rPr>
          <w:rFonts w:hint="eastAsia"/>
          <w:lang w:eastAsia="zh-CN"/>
        </w:rPr>
        <w:t xml:space="preserve"> (see </w:t>
      </w:r>
      <w:r w:rsidRPr="00690A26">
        <w:t>Table 6.2.3.2.3.1-1</w:t>
      </w:r>
      <w:r w:rsidRPr="00690A26">
        <w:rPr>
          <w:rFonts w:hint="eastAsia"/>
          <w:lang w:eastAsia="zh-CN"/>
        </w:rPr>
        <w:t>).</w:t>
      </w:r>
    </w:p>
    <w:p w14:paraId="500BBC18" w14:textId="77777777" w:rsidR="00010A5A" w:rsidRPr="00690A26" w:rsidRDefault="00010A5A" w:rsidP="00010A5A">
      <w:pPr>
        <w:rPr>
          <w:lang w:eastAsia="zh-CN"/>
        </w:rPr>
      </w:pPr>
      <w:r w:rsidRPr="00690A26">
        <w:rPr>
          <w:rFonts w:hint="eastAsia"/>
          <w:lang w:eastAsia="zh-CN"/>
        </w:rPr>
        <w:t xml:space="preserve">The </w:t>
      </w:r>
      <w:proofErr w:type="spellStart"/>
      <w:r w:rsidRPr="00690A26">
        <w:rPr>
          <w:rFonts w:hint="eastAsia"/>
          <w:lang w:eastAsia="zh-CN"/>
        </w:rPr>
        <w:t>NRF</w:t>
      </w:r>
      <w:proofErr w:type="spellEnd"/>
      <w:r w:rsidRPr="00690A26">
        <w:rPr>
          <w:rFonts w:hint="eastAsia"/>
          <w:lang w:eastAsia="zh-CN"/>
        </w:rPr>
        <w:t xml:space="preserve"> may support the Complex query expression as defined in 3GPP TS</w:t>
      </w:r>
      <w:r w:rsidRPr="00690A26">
        <w:rPr>
          <w:lang w:eastAsia="zh-CN"/>
        </w:rPr>
        <w:t> </w:t>
      </w:r>
      <w:r w:rsidRPr="00690A26">
        <w:rPr>
          <w:rFonts w:hint="eastAsia"/>
          <w:lang w:eastAsia="zh-CN"/>
        </w:rPr>
        <w:t>29.501</w:t>
      </w:r>
      <w:r w:rsidRPr="00690A26">
        <w:rPr>
          <w:lang w:eastAsia="zh-CN"/>
        </w:rPr>
        <w:t> </w:t>
      </w:r>
      <w:r w:rsidRPr="00690A26">
        <w:rPr>
          <w:rFonts w:hint="eastAsia"/>
          <w:lang w:eastAsia="zh-CN"/>
        </w:rPr>
        <w:t>[</w:t>
      </w:r>
      <w:r w:rsidRPr="00690A26">
        <w:rPr>
          <w:lang w:val="en-US" w:eastAsia="zh-CN"/>
        </w:rPr>
        <w:t>5</w:t>
      </w:r>
      <w:r w:rsidRPr="00690A26">
        <w:rPr>
          <w:rFonts w:hint="eastAsia"/>
          <w:lang w:eastAsia="zh-CN"/>
        </w:rPr>
        <w:t>] for the NF Discovery service. If the "</w:t>
      </w:r>
      <w:proofErr w:type="spellStart"/>
      <w:r w:rsidRPr="00690A26">
        <w:rPr>
          <w:rFonts w:hint="eastAsia"/>
          <w:lang w:eastAsia="zh-CN"/>
        </w:rPr>
        <w:t>complexQuery</w:t>
      </w:r>
      <w:proofErr w:type="spellEnd"/>
      <w:r w:rsidRPr="00690A26">
        <w:rPr>
          <w:rFonts w:hint="eastAsia"/>
          <w:lang w:eastAsia="zh-CN"/>
        </w:rPr>
        <w:t xml:space="preserve">" query parameter </w:t>
      </w:r>
      <w:proofErr w:type="gramStart"/>
      <w:r w:rsidRPr="00690A26">
        <w:rPr>
          <w:rFonts w:hint="eastAsia"/>
          <w:lang w:eastAsia="zh-CN"/>
        </w:rPr>
        <w:t>is included</w:t>
      </w:r>
      <w:proofErr w:type="gramEnd"/>
      <w:r w:rsidRPr="00690A26">
        <w:rPr>
          <w:rFonts w:hint="eastAsia"/>
          <w:lang w:eastAsia="zh-CN"/>
        </w:rPr>
        <w:t>, then the logical relationship among the query parameters contained in "</w:t>
      </w:r>
      <w:proofErr w:type="spellStart"/>
      <w:r w:rsidRPr="00690A26">
        <w:rPr>
          <w:rFonts w:hint="eastAsia"/>
          <w:lang w:eastAsia="zh-CN"/>
        </w:rPr>
        <w:t>complexQuery</w:t>
      </w:r>
      <w:proofErr w:type="spellEnd"/>
      <w:r w:rsidRPr="00690A26">
        <w:rPr>
          <w:rFonts w:hint="eastAsia"/>
          <w:lang w:eastAsia="zh-CN"/>
        </w:rPr>
        <w:t>" query parameter is as defined in 3GPP TS</w:t>
      </w:r>
      <w:r w:rsidRPr="00690A26">
        <w:t> 29.571 [7]</w:t>
      </w:r>
      <w:r w:rsidRPr="00690A26">
        <w:rPr>
          <w:rFonts w:hint="eastAsia"/>
          <w:lang w:eastAsia="zh-CN"/>
        </w:rPr>
        <w:t>.</w:t>
      </w:r>
    </w:p>
    <w:p w14:paraId="6D3BD230" w14:textId="77777777" w:rsidR="00010A5A" w:rsidRPr="00690A26" w:rsidRDefault="00010A5A" w:rsidP="00010A5A">
      <w:pPr>
        <w:rPr>
          <w:lang w:eastAsia="zh-CN"/>
        </w:rPr>
      </w:pPr>
      <w:r w:rsidRPr="00690A26">
        <w:rPr>
          <w:lang w:eastAsia="zh-CN"/>
        </w:rPr>
        <w:t xml:space="preserve">A </w:t>
      </w:r>
      <w:proofErr w:type="spellStart"/>
      <w:r w:rsidRPr="00690A26">
        <w:rPr>
          <w:lang w:eastAsia="zh-CN"/>
        </w:rPr>
        <w:t>NRF</w:t>
      </w:r>
      <w:proofErr w:type="spellEnd"/>
      <w:r w:rsidRPr="00690A26">
        <w:rPr>
          <w:lang w:eastAsia="zh-CN"/>
        </w:rPr>
        <w:t xml:space="preserve"> not supporting Complex query expression shall reject a NF service discovery request including a </w:t>
      </w:r>
      <w:proofErr w:type="spellStart"/>
      <w:r w:rsidRPr="00690A26">
        <w:rPr>
          <w:lang w:eastAsia="zh-CN"/>
        </w:rPr>
        <w:t>complexQuery</w:t>
      </w:r>
      <w:proofErr w:type="spellEnd"/>
      <w:r w:rsidRPr="00690A26">
        <w:rPr>
          <w:lang w:eastAsia="zh-CN"/>
        </w:rPr>
        <w:t xml:space="preserve"> parameter, with a </w:t>
      </w:r>
      <w:proofErr w:type="spellStart"/>
      <w:r w:rsidRPr="00690A26">
        <w:rPr>
          <w:lang w:eastAsia="zh-CN"/>
        </w:rPr>
        <w:t>ProblemDetails</w:t>
      </w:r>
      <w:proofErr w:type="spellEnd"/>
      <w:r w:rsidRPr="00690A26">
        <w:rPr>
          <w:lang w:eastAsia="zh-CN"/>
        </w:rPr>
        <w:t xml:space="preserve"> IE including the cause attribute set to </w:t>
      </w:r>
      <w:proofErr w:type="spellStart"/>
      <w:r w:rsidRPr="00690A26">
        <w:t>INVALID_QUERY_PARAM</w:t>
      </w:r>
      <w:proofErr w:type="spellEnd"/>
      <w:r w:rsidRPr="00690A26">
        <w:rPr>
          <w:lang w:eastAsia="zh-CN"/>
        </w:rPr>
        <w:t xml:space="preserve"> and the </w:t>
      </w:r>
      <w:proofErr w:type="spellStart"/>
      <w:r w:rsidRPr="00690A26">
        <w:rPr>
          <w:lang w:eastAsia="zh-CN"/>
        </w:rPr>
        <w:t>invalidParams</w:t>
      </w:r>
      <w:proofErr w:type="spellEnd"/>
      <w:r w:rsidRPr="00690A26">
        <w:rPr>
          <w:lang w:eastAsia="zh-CN"/>
        </w:rPr>
        <w:t xml:space="preserve"> attribute </w:t>
      </w:r>
      <w:proofErr w:type="gramStart"/>
      <w:r w:rsidRPr="00690A26">
        <w:rPr>
          <w:lang w:eastAsia="zh-CN"/>
        </w:rPr>
        <w:t>indicating</w:t>
      </w:r>
      <w:proofErr w:type="gramEnd"/>
      <w:r w:rsidRPr="00690A26">
        <w:rPr>
          <w:lang w:eastAsia="zh-CN"/>
        </w:rPr>
        <w:t xml:space="preserve"> the </w:t>
      </w:r>
      <w:proofErr w:type="spellStart"/>
      <w:r w:rsidRPr="00690A26">
        <w:rPr>
          <w:lang w:eastAsia="zh-CN"/>
        </w:rPr>
        <w:t>complexQuery</w:t>
      </w:r>
      <w:proofErr w:type="spellEnd"/>
      <w:r w:rsidRPr="00690A26">
        <w:rPr>
          <w:lang w:eastAsia="zh-CN"/>
        </w:rPr>
        <w:t xml:space="preserve"> parameter.</w:t>
      </w:r>
    </w:p>
    <w:p w14:paraId="2AFB63BD" w14:textId="77777777" w:rsidR="00010A5A" w:rsidRPr="00690A26" w:rsidRDefault="00010A5A" w:rsidP="00010A5A">
      <w:r w:rsidRPr="00690A26">
        <w:t>This method shall support the request data structures specified in table 6.1.3.2.3.1-2 and the response data structures and response codes specified in table 6.1.3.2.3.1-3.</w:t>
      </w:r>
    </w:p>
    <w:p w14:paraId="092E1D82" w14:textId="77777777" w:rsidR="00010A5A" w:rsidRPr="00690A26" w:rsidRDefault="00010A5A" w:rsidP="00010A5A">
      <w:pPr>
        <w:pStyle w:val="TH"/>
      </w:pPr>
      <w:r w:rsidRPr="00690A26">
        <w:t>Table 6.2.3.2.3.1-2: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010A5A" w:rsidRPr="00690A26" w14:paraId="402FE9FD" w14:textId="77777777" w:rsidTr="0033036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EC185" w14:textId="77777777" w:rsidR="00010A5A" w:rsidRPr="00690A26" w:rsidRDefault="00010A5A" w:rsidP="0033036D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2D51F" w14:textId="77777777" w:rsidR="00010A5A" w:rsidRPr="00690A26" w:rsidRDefault="00010A5A" w:rsidP="0033036D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6DCE1" w14:textId="77777777" w:rsidR="00010A5A" w:rsidRPr="00690A26" w:rsidRDefault="00010A5A" w:rsidP="0033036D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047CAD" w14:textId="77777777" w:rsidR="00010A5A" w:rsidRPr="00690A26" w:rsidRDefault="00010A5A" w:rsidP="0033036D">
            <w:pPr>
              <w:pStyle w:val="TAH"/>
            </w:pPr>
            <w:r w:rsidRPr="00690A26">
              <w:t>Description</w:t>
            </w:r>
          </w:p>
        </w:tc>
      </w:tr>
      <w:tr w:rsidR="00010A5A" w:rsidRPr="00690A26" w14:paraId="403689D8" w14:textId="77777777" w:rsidTr="0033036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07365" w14:textId="77777777" w:rsidR="00010A5A" w:rsidRPr="00690A26" w:rsidRDefault="00010A5A" w:rsidP="0033036D">
            <w:pPr>
              <w:pStyle w:val="TAL"/>
            </w:pPr>
            <w:r w:rsidRPr="00690A26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78D0F" w14:textId="77777777" w:rsidR="00010A5A" w:rsidRPr="00690A26" w:rsidRDefault="00010A5A" w:rsidP="0033036D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B4819" w14:textId="77777777" w:rsidR="00010A5A" w:rsidRPr="00690A26" w:rsidRDefault="00010A5A" w:rsidP="0033036D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89C426" w14:textId="77777777" w:rsidR="00010A5A" w:rsidRPr="00690A26" w:rsidRDefault="00010A5A" w:rsidP="0033036D">
            <w:pPr>
              <w:pStyle w:val="TAL"/>
            </w:pPr>
          </w:p>
        </w:tc>
      </w:tr>
    </w:tbl>
    <w:p w14:paraId="07530B79" w14:textId="77777777" w:rsidR="00010A5A" w:rsidRPr="00690A26" w:rsidRDefault="00010A5A" w:rsidP="00010A5A"/>
    <w:p w14:paraId="17EBE465" w14:textId="77777777" w:rsidR="00010A5A" w:rsidRPr="00690A26" w:rsidRDefault="00010A5A" w:rsidP="00010A5A">
      <w:pPr>
        <w:pStyle w:val="TH"/>
      </w:pPr>
      <w:r w:rsidRPr="00690A26">
        <w:lastRenderedPageBreak/>
        <w:t>Table 6.2.3.2.3.1-3: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8"/>
        <w:gridCol w:w="953"/>
        <w:gridCol w:w="1421"/>
        <w:gridCol w:w="1862"/>
        <w:gridCol w:w="3795"/>
      </w:tblGrid>
      <w:tr w:rsidR="00010A5A" w:rsidRPr="00690A26" w14:paraId="0961BC23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5BC73" w14:textId="77777777" w:rsidR="00010A5A" w:rsidRPr="00690A26" w:rsidRDefault="00010A5A" w:rsidP="0033036D">
            <w:pPr>
              <w:pStyle w:val="TAH"/>
            </w:pPr>
            <w:r w:rsidRPr="00690A26">
              <w:t>Data type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B65BD" w14:textId="77777777" w:rsidR="00010A5A" w:rsidRPr="00690A26" w:rsidRDefault="00010A5A" w:rsidP="0033036D">
            <w:pPr>
              <w:pStyle w:val="TAH"/>
            </w:pPr>
            <w:r w:rsidRPr="00690A26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AD4F6" w14:textId="77777777" w:rsidR="00010A5A" w:rsidRPr="00690A26" w:rsidRDefault="00010A5A" w:rsidP="0033036D">
            <w:pPr>
              <w:pStyle w:val="TAH"/>
            </w:pPr>
            <w:r w:rsidRPr="00690A26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897EA" w14:textId="77777777" w:rsidR="00010A5A" w:rsidRPr="00690A26" w:rsidRDefault="00010A5A" w:rsidP="0033036D">
            <w:pPr>
              <w:pStyle w:val="TAH"/>
            </w:pPr>
            <w:r w:rsidRPr="00690A26">
              <w:t>Response</w:t>
            </w:r>
          </w:p>
          <w:p w14:paraId="0238CED8" w14:textId="77777777" w:rsidR="00010A5A" w:rsidRPr="00690A26" w:rsidRDefault="00010A5A" w:rsidP="0033036D">
            <w:pPr>
              <w:pStyle w:val="TAH"/>
            </w:pPr>
            <w:r w:rsidRPr="00690A26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63D7FC" w14:textId="77777777" w:rsidR="00010A5A" w:rsidRPr="00690A26" w:rsidRDefault="00010A5A" w:rsidP="0033036D">
            <w:pPr>
              <w:pStyle w:val="TAH"/>
            </w:pPr>
            <w:r w:rsidRPr="00690A26">
              <w:t>Description</w:t>
            </w:r>
          </w:p>
        </w:tc>
      </w:tr>
      <w:tr w:rsidR="00010A5A" w:rsidRPr="00690A26" w14:paraId="084D3DEB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7B502D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SearchResult</w:t>
            </w:r>
            <w:proofErr w:type="spellEnd"/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F906F" w14:textId="77777777" w:rsidR="00010A5A" w:rsidRPr="00690A26" w:rsidRDefault="00010A5A" w:rsidP="0033036D">
            <w:pPr>
              <w:pStyle w:val="TAC"/>
            </w:pPr>
            <w:r w:rsidRPr="00690A26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4D41B" w14:textId="77777777" w:rsidR="00010A5A" w:rsidRPr="00690A26" w:rsidRDefault="00010A5A" w:rsidP="0033036D">
            <w:pPr>
              <w:pStyle w:val="TAL"/>
            </w:pPr>
            <w:r w:rsidRPr="00690A26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9EB38" w14:textId="77777777" w:rsidR="00010A5A" w:rsidRPr="00690A26" w:rsidRDefault="00010A5A" w:rsidP="0033036D">
            <w:pPr>
              <w:pStyle w:val="TAL"/>
            </w:pPr>
            <w:r w:rsidRPr="00690A26"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61B442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  <w:lang w:val="en-US"/>
              </w:rPr>
              <w:t>The response body contains the result of the search over the list of registered NF Instances.</w:t>
            </w:r>
          </w:p>
        </w:tc>
      </w:tr>
      <w:tr w:rsidR="00010A5A" w:rsidRPr="00690A26" w14:paraId="2B29C0B7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4D101A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n/a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F83F9" w14:textId="77777777" w:rsidR="00010A5A" w:rsidRPr="00690A26" w:rsidRDefault="00010A5A" w:rsidP="0033036D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6A8B8" w14:textId="77777777" w:rsidR="00010A5A" w:rsidRPr="00690A26" w:rsidRDefault="00010A5A" w:rsidP="0033036D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37CB3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307 Temporary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73C168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90A26">
              <w:rPr>
                <w:rFonts w:cs="Arial" w:hint="eastAsia"/>
                <w:szCs w:val="18"/>
                <w:lang w:val="en-US" w:eastAsia="zh-CN"/>
              </w:rPr>
              <w:t xml:space="preserve">The response shall be used when the intermediate </w:t>
            </w:r>
            <w:proofErr w:type="spellStart"/>
            <w:r w:rsidRPr="00690A26">
              <w:rPr>
                <w:rFonts w:cs="Arial" w:hint="eastAsia"/>
                <w:szCs w:val="18"/>
                <w:lang w:val="en-US" w:eastAsia="zh-CN"/>
              </w:rPr>
              <w:t>NRF</w:t>
            </w:r>
            <w:proofErr w:type="spellEnd"/>
            <w:r w:rsidRPr="00690A26">
              <w:rPr>
                <w:rFonts w:cs="Arial" w:hint="eastAsia"/>
                <w:szCs w:val="18"/>
                <w:lang w:val="en-US" w:eastAsia="zh-CN"/>
              </w:rPr>
              <w:t xml:space="preserve"> redirects the service discovery request.</w:t>
            </w:r>
          </w:p>
          <w:p w14:paraId="0FCF9F95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 w:hint="eastAsia"/>
                <w:szCs w:val="18"/>
                <w:lang w:val="en-US" w:eastAsia="zh-CN"/>
              </w:rPr>
              <w:t xml:space="preserve">The </w:t>
            </w:r>
            <w:proofErr w:type="spellStart"/>
            <w:r w:rsidRPr="00690A26">
              <w:rPr>
                <w:rFonts w:cs="Arial" w:hint="eastAsia"/>
                <w:szCs w:val="18"/>
                <w:lang w:val="en-US" w:eastAsia="zh-CN"/>
              </w:rPr>
              <w:t>NRF</w:t>
            </w:r>
            <w:proofErr w:type="spellEnd"/>
            <w:r w:rsidRPr="00690A26">
              <w:rPr>
                <w:rFonts w:cs="Arial" w:hint="eastAsia"/>
                <w:szCs w:val="18"/>
                <w:lang w:val="en-US" w:eastAsia="zh-CN"/>
              </w:rPr>
              <w:t xml:space="preserve"> shall include in this response a Location header field containing a URI pointing to the resource located on the redirect target </w:t>
            </w:r>
            <w:proofErr w:type="spellStart"/>
            <w:r w:rsidRPr="00690A26">
              <w:rPr>
                <w:rFonts w:cs="Arial" w:hint="eastAsia"/>
                <w:szCs w:val="18"/>
                <w:lang w:val="en-US" w:eastAsia="zh-CN"/>
              </w:rPr>
              <w:t>NRF</w:t>
            </w:r>
            <w:proofErr w:type="spellEnd"/>
            <w:r w:rsidRPr="00690A26"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</w:tr>
      <w:tr w:rsidR="00010A5A" w:rsidRPr="00690A26" w14:paraId="31EF2764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D2FF0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ProblemDetails</w:t>
            </w:r>
            <w:proofErr w:type="spellEnd"/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F7601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EEDEF" w14:textId="77777777" w:rsidR="00010A5A" w:rsidRPr="00690A26" w:rsidRDefault="00010A5A" w:rsidP="0033036D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EAE767" w14:textId="77777777" w:rsidR="00010A5A" w:rsidRPr="00690A26" w:rsidRDefault="00010A5A" w:rsidP="0033036D">
            <w:pPr>
              <w:pStyle w:val="TAL"/>
            </w:pPr>
            <w:r w:rsidRPr="00690A26">
              <w:t>400 Bad Request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BC44B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90A26"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  <w:p w14:paraId="2AA5FD4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3CF22E83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hint="eastAsia"/>
                <w:lang w:eastAsia="zh-CN"/>
              </w:rPr>
              <w:t xml:space="preserve">If the query parameter used to match the authorization parameter is required but not provided in the NF discovery request, the </w:t>
            </w:r>
            <w:r w:rsidRPr="00690A26">
              <w:t xml:space="preserve">"cause" attribute shall be set to </w:t>
            </w: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t>MANDATORY_QUERY_PARAM_MISSING</w:t>
            </w:r>
            <w:proofErr w:type="spellEnd"/>
            <w:r w:rsidRPr="00690A26">
              <w:rPr>
                <w:rFonts w:hint="eastAsia"/>
                <w:lang w:eastAsia="zh-CN"/>
              </w:rPr>
              <w:t>", and the missing query parameter shall be indicated.</w:t>
            </w:r>
          </w:p>
        </w:tc>
      </w:tr>
      <w:tr w:rsidR="00010A5A" w:rsidRPr="00690A26" w14:paraId="2A2E7B13" w14:textId="77777777" w:rsidTr="0033036D">
        <w:trPr>
          <w:jc w:val="center"/>
        </w:trPr>
        <w:tc>
          <w:tcPr>
            <w:tcW w:w="82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C6EBF6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724E4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F2794" w14:textId="77777777" w:rsidR="00010A5A" w:rsidRPr="00690A26" w:rsidRDefault="00010A5A" w:rsidP="0033036D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E3035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>403 Forbidden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5C3A1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 w:hint="eastAsia"/>
                <w:szCs w:val="18"/>
                <w:lang w:val="en-US"/>
              </w:rPr>
              <w:t xml:space="preserve">This response shall be returned if the </w:t>
            </w:r>
            <w:r>
              <w:t>Requester NF</w:t>
            </w:r>
            <w:r w:rsidRPr="00690A26">
              <w:rPr>
                <w:rFonts w:cs="Arial" w:hint="eastAsia"/>
                <w:szCs w:val="18"/>
                <w:lang w:val="en-US"/>
              </w:rPr>
              <w:t xml:space="preserve"> is not allowed to discover the NF Service(s) being queried.</w:t>
            </w:r>
          </w:p>
        </w:tc>
      </w:tr>
      <w:tr w:rsidR="00010A5A" w:rsidRPr="00690A26" w14:paraId="6A5DBBF3" w14:textId="77777777" w:rsidTr="0033036D">
        <w:trPr>
          <w:jc w:val="center"/>
        </w:trPr>
        <w:tc>
          <w:tcPr>
            <w:tcW w:w="82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344A2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ProblemDetails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D106E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C457F" w14:textId="77777777" w:rsidR="00010A5A" w:rsidRPr="00690A26" w:rsidRDefault="00010A5A" w:rsidP="0033036D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2E497" w14:textId="77777777" w:rsidR="00010A5A" w:rsidRPr="00690A26" w:rsidRDefault="00010A5A" w:rsidP="0033036D">
            <w:pPr>
              <w:pStyle w:val="TAL"/>
            </w:pPr>
            <w:r w:rsidRPr="00690A26">
              <w:t>404 Not Found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484B53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 xml:space="preserve">This response shall be returned if the requested resource URI </w:t>
            </w:r>
            <w:r w:rsidRPr="001A5D10">
              <w:rPr>
                <w:rFonts w:cs="Arial"/>
                <w:szCs w:val="18"/>
                <w:lang w:val="en-US"/>
              </w:rPr>
              <w:t>as defined in</w:t>
            </w:r>
            <w:r>
              <w:rPr>
                <w:rFonts w:cs="Arial"/>
                <w:szCs w:val="18"/>
                <w:lang w:val="en-US"/>
              </w:rPr>
              <w:t xml:space="preserve"> clause </w:t>
            </w:r>
            <w:r w:rsidRPr="001A5D10">
              <w:rPr>
                <w:rFonts w:cs="Arial"/>
                <w:szCs w:val="18"/>
                <w:lang w:val="en-US"/>
              </w:rPr>
              <w:t>6.2.3.2.2 (query parameter not considered)</w:t>
            </w:r>
            <w:r w:rsidRPr="008A67E6">
              <w:rPr>
                <w:rFonts w:cs="Arial"/>
                <w:szCs w:val="18"/>
                <w:lang w:val="en-US"/>
              </w:rPr>
              <w:t xml:space="preserve"> </w:t>
            </w:r>
            <w:r w:rsidRPr="00690A26">
              <w:rPr>
                <w:rFonts w:cs="Arial"/>
                <w:szCs w:val="18"/>
                <w:lang w:val="en-US"/>
              </w:rPr>
              <w:t>is not found in the server.</w:t>
            </w:r>
          </w:p>
          <w:p w14:paraId="3D7E7A28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3821238D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 xml:space="preserve">It may also be sent in hierarchical </w:t>
            </w:r>
            <w:proofErr w:type="spellStart"/>
            <w:r w:rsidRPr="00690A26">
              <w:rPr>
                <w:rFonts w:cs="Arial"/>
                <w:szCs w:val="18"/>
                <w:lang w:val="en-US"/>
              </w:rPr>
              <w:t>NRF</w:t>
            </w:r>
            <w:proofErr w:type="spellEnd"/>
            <w:r w:rsidRPr="00690A26">
              <w:rPr>
                <w:rFonts w:cs="Arial"/>
                <w:szCs w:val="18"/>
                <w:lang w:val="en-US"/>
              </w:rPr>
              <w:t xml:space="preserve"> deployments when the </w:t>
            </w:r>
            <w:proofErr w:type="spellStart"/>
            <w:r w:rsidRPr="00690A26">
              <w:rPr>
                <w:rFonts w:cs="Arial"/>
                <w:szCs w:val="18"/>
                <w:lang w:val="en-US"/>
              </w:rPr>
              <w:t>NRF</w:t>
            </w:r>
            <w:proofErr w:type="spellEnd"/>
            <w:r w:rsidRPr="00690A26">
              <w:rPr>
                <w:rFonts w:cs="Arial"/>
                <w:szCs w:val="18"/>
                <w:lang w:val="en-US"/>
              </w:rPr>
              <w:t xml:space="preserve"> needs to forward/redirect the request to another </w:t>
            </w:r>
            <w:proofErr w:type="spellStart"/>
            <w:r w:rsidRPr="00690A26">
              <w:rPr>
                <w:rFonts w:cs="Arial"/>
                <w:szCs w:val="18"/>
                <w:lang w:val="en-US"/>
              </w:rPr>
              <w:t>NRF</w:t>
            </w:r>
            <w:proofErr w:type="spellEnd"/>
            <w:r w:rsidRPr="00690A26">
              <w:rPr>
                <w:rFonts w:cs="Arial"/>
                <w:szCs w:val="18"/>
                <w:lang w:val="en-US"/>
              </w:rPr>
              <w:t xml:space="preserve"> but lacks information in the request to do so; similarly, the </w:t>
            </w:r>
            <w:proofErr w:type="spellStart"/>
            <w:r w:rsidRPr="00690A26">
              <w:rPr>
                <w:rFonts w:cs="Arial"/>
                <w:szCs w:val="18"/>
                <w:lang w:val="en-US"/>
              </w:rPr>
              <w:t>NRF</w:t>
            </w:r>
            <w:proofErr w:type="spellEnd"/>
            <w:r w:rsidRPr="00690A26">
              <w:rPr>
                <w:rFonts w:cs="Arial"/>
                <w:szCs w:val="18"/>
                <w:lang w:val="en-US"/>
              </w:rPr>
              <w:t xml:space="preserve"> shall return this response code when it is received from the upstream </w:t>
            </w:r>
            <w:proofErr w:type="spellStart"/>
            <w:r w:rsidRPr="00690A26">
              <w:rPr>
                <w:rFonts w:cs="Arial"/>
                <w:szCs w:val="18"/>
                <w:lang w:val="en-US"/>
              </w:rPr>
              <w:t>NRF</w:t>
            </w:r>
            <w:proofErr w:type="spellEnd"/>
            <w:r w:rsidRPr="00690A26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010A5A" w:rsidRPr="00690A26" w14:paraId="68A98032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00506A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ProblemDetails</w:t>
            </w:r>
            <w:proofErr w:type="spellEnd"/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9C502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790AD" w14:textId="77777777" w:rsidR="00010A5A" w:rsidRPr="00690A26" w:rsidRDefault="00010A5A" w:rsidP="0033036D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62A77" w14:textId="77777777" w:rsidR="00010A5A" w:rsidRPr="00690A26" w:rsidRDefault="00010A5A" w:rsidP="0033036D">
            <w:pPr>
              <w:pStyle w:val="TAL"/>
            </w:pPr>
            <w:r w:rsidRPr="00690A26">
              <w:t>500 Internal Server Error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780D78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</w:tbl>
    <w:p w14:paraId="49A7E291" w14:textId="77777777" w:rsidR="00010A5A" w:rsidRPr="00690A26" w:rsidRDefault="00010A5A" w:rsidP="00010A5A"/>
    <w:p w14:paraId="48ABBDCD" w14:textId="77777777" w:rsidR="00010A5A" w:rsidRDefault="00010A5A" w:rsidP="00010A5A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3.1</w:t>
      </w:r>
      <w:r w:rsidRPr="00D67AB2">
        <w:t>-</w:t>
      </w:r>
      <w:r>
        <w:t>4</w:t>
      </w:r>
      <w:r w:rsidRPr="00D67AB2">
        <w:t xml:space="preserve">: </w:t>
      </w:r>
      <w:r>
        <w:t>Headers supported by the GET method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0A5A" w:rsidRPr="00D67AB2" w14:paraId="34CBC2D9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9D353D" w14:textId="77777777" w:rsidR="00010A5A" w:rsidRPr="00D67AB2" w:rsidRDefault="00010A5A" w:rsidP="0033036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06836" w14:textId="77777777" w:rsidR="00010A5A" w:rsidRPr="00D67AB2" w:rsidRDefault="00010A5A" w:rsidP="0033036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AAD9F" w14:textId="77777777" w:rsidR="00010A5A" w:rsidRPr="00D67AB2" w:rsidRDefault="00010A5A" w:rsidP="0033036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63639C" w14:textId="77777777" w:rsidR="00010A5A" w:rsidRPr="00D67AB2" w:rsidRDefault="00010A5A" w:rsidP="0033036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F13002" w14:textId="77777777" w:rsidR="00010A5A" w:rsidRPr="00D67AB2" w:rsidRDefault="00010A5A" w:rsidP="0033036D">
            <w:pPr>
              <w:pStyle w:val="TAH"/>
            </w:pPr>
            <w:r w:rsidRPr="00D67AB2">
              <w:t>Description</w:t>
            </w:r>
          </w:p>
        </w:tc>
      </w:tr>
      <w:tr w:rsidR="00010A5A" w:rsidRPr="00D67AB2" w14:paraId="3913AD81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FEDE12" w14:textId="77777777" w:rsidR="00010A5A" w:rsidRPr="00D67AB2" w:rsidRDefault="00010A5A" w:rsidP="0033036D">
            <w:pPr>
              <w:pStyle w:val="TAL"/>
            </w:pPr>
            <w:r w:rsidRPr="007340C0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A06D8" w14:textId="77777777" w:rsidR="00010A5A" w:rsidRPr="00D67AB2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5700C" w14:textId="77777777" w:rsidR="00010A5A" w:rsidRPr="00D67AB2" w:rsidRDefault="00010A5A" w:rsidP="0033036D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8658F" w14:textId="77777777" w:rsidR="00010A5A" w:rsidRPr="00D67AB2" w:rsidRDefault="00010A5A" w:rsidP="0033036D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4CF9B1" w14:textId="77777777" w:rsidR="00010A5A" w:rsidRPr="00D67AB2" w:rsidRDefault="00010A5A" w:rsidP="0033036D">
            <w:pPr>
              <w:pStyle w:val="TAL"/>
            </w:pPr>
            <w:r w:rsidRPr="007340C0">
              <w:t xml:space="preserve">Validator for conditional requests, as described in </w:t>
            </w:r>
            <w:proofErr w:type="spellStart"/>
            <w:r w:rsidRPr="007340C0">
              <w:t>IETF</w:t>
            </w:r>
            <w:proofErr w:type="spellEnd"/>
            <w:r>
              <w:t> </w:t>
            </w:r>
            <w:r w:rsidRPr="007340C0">
              <w:t>RFC</w:t>
            </w:r>
            <w:r>
              <w:t> </w:t>
            </w:r>
            <w:r w:rsidRPr="007340C0">
              <w:t>7232</w:t>
            </w:r>
            <w:r>
              <w:t> [19]</w:t>
            </w:r>
            <w:r w:rsidRPr="007340C0">
              <w:t xml:space="preserve">, </w:t>
            </w:r>
            <w:r>
              <w:t>clause </w:t>
            </w:r>
            <w:r w:rsidRPr="007340C0">
              <w:t>3.2</w:t>
            </w:r>
          </w:p>
        </w:tc>
      </w:tr>
    </w:tbl>
    <w:p w14:paraId="42F3FC2A" w14:textId="77777777" w:rsidR="00010A5A" w:rsidRDefault="00010A5A" w:rsidP="00010A5A"/>
    <w:p w14:paraId="251DA9FB" w14:textId="77777777" w:rsidR="00010A5A" w:rsidRDefault="00010A5A" w:rsidP="00010A5A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2.3.1-5</w:t>
      </w:r>
      <w:r w:rsidRPr="00D67AB2">
        <w:t xml:space="preserve">: </w:t>
      </w:r>
      <w:r>
        <w:t>Headers supported by the 200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0A5A" w:rsidRPr="00D67AB2" w14:paraId="337FF57F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ECA09" w14:textId="77777777" w:rsidR="00010A5A" w:rsidRPr="00D67AB2" w:rsidRDefault="00010A5A" w:rsidP="0033036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9C2E4" w14:textId="77777777" w:rsidR="00010A5A" w:rsidRPr="00D67AB2" w:rsidRDefault="00010A5A" w:rsidP="0033036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675FA" w14:textId="77777777" w:rsidR="00010A5A" w:rsidRPr="00D67AB2" w:rsidRDefault="00010A5A" w:rsidP="0033036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8C6CB" w14:textId="77777777" w:rsidR="00010A5A" w:rsidRPr="00D67AB2" w:rsidRDefault="00010A5A" w:rsidP="0033036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7F44D2" w14:textId="77777777" w:rsidR="00010A5A" w:rsidRPr="00D67AB2" w:rsidRDefault="00010A5A" w:rsidP="0033036D">
            <w:pPr>
              <w:pStyle w:val="TAH"/>
            </w:pPr>
            <w:r w:rsidRPr="00D67AB2">
              <w:t>Description</w:t>
            </w:r>
          </w:p>
        </w:tc>
      </w:tr>
      <w:tr w:rsidR="00010A5A" w:rsidRPr="00D67AB2" w14:paraId="7774CF2D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F9CE5F" w14:textId="77777777" w:rsidR="00010A5A" w:rsidRPr="00D67AB2" w:rsidRDefault="00010A5A" w:rsidP="0033036D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EE60E" w14:textId="77777777" w:rsidR="00010A5A" w:rsidRPr="00D67AB2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C953C" w14:textId="77777777" w:rsidR="00010A5A" w:rsidRPr="00D67AB2" w:rsidRDefault="00010A5A" w:rsidP="0033036D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5D2B9" w14:textId="77777777" w:rsidR="00010A5A" w:rsidRPr="00D67AB2" w:rsidRDefault="00010A5A" w:rsidP="0033036D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21D853" w14:textId="77777777" w:rsidR="00010A5A" w:rsidRPr="00D67AB2" w:rsidRDefault="00010A5A" w:rsidP="0033036D">
            <w:pPr>
              <w:pStyle w:val="TAL"/>
            </w:pPr>
            <w:r w:rsidRPr="007340C0">
              <w:t xml:space="preserve">Cache-Control </w:t>
            </w:r>
            <w:proofErr w:type="gramStart"/>
            <w:r w:rsidRPr="007340C0">
              <w:t>containing</w:t>
            </w:r>
            <w:proofErr w:type="gramEnd"/>
            <w:r w:rsidRPr="007340C0">
              <w:t xml:space="preserve"> max-age, described in </w:t>
            </w:r>
            <w:proofErr w:type="spellStart"/>
            <w:r w:rsidRPr="007340C0">
              <w:t>IETF</w:t>
            </w:r>
            <w:proofErr w:type="spellEnd"/>
            <w:r>
              <w:t> </w:t>
            </w:r>
            <w:r w:rsidRPr="007340C0">
              <w:t>RFC</w:t>
            </w:r>
            <w:r>
              <w:t> </w:t>
            </w:r>
            <w:r w:rsidRPr="007340C0">
              <w:t>7234</w:t>
            </w:r>
            <w:r>
              <w:t> [20]</w:t>
            </w:r>
            <w:r w:rsidRPr="007340C0">
              <w:t xml:space="preserve">, </w:t>
            </w:r>
            <w:r>
              <w:t>clause </w:t>
            </w:r>
            <w:r w:rsidRPr="007340C0">
              <w:t>5.2</w:t>
            </w:r>
          </w:p>
        </w:tc>
      </w:tr>
      <w:tr w:rsidR="00010A5A" w:rsidRPr="00D67AB2" w14:paraId="105703D9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3CE82F" w14:textId="77777777" w:rsidR="00010A5A" w:rsidRDefault="00010A5A" w:rsidP="0033036D">
            <w:pPr>
              <w:pStyle w:val="TAL"/>
            </w:pPr>
            <w:proofErr w:type="spellStart"/>
            <w:r w:rsidRPr="007340C0"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43036" w14:textId="77777777" w:rsidR="00010A5A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58FD" w14:textId="77777777" w:rsidR="00010A5A" w:rsidRDefault="00010A5A" w:rsidP="0033036D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4C5CB" w14:textId="77777777" w:rsidR="00010A5A" w:rsidRPr="00D67AB2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74B52A" w14:textId="77777777" w:rsidR="00010A5A" w:rsidRDefault="00010A5A" w:rsidP="0033036D">
            <w:pPr>
              <w:pStyle w:val="TAL"/>
            </w:pPr>
            <w:r w:rsidRPr="007340C0">
              <w:t xml:space="preserve">Entity Tag </w:t>
            </w:r>
            <w:proofErr w:type="gramStart"/>
            <w:r w:rsidRPr="007340C0">
              <w:t>containing</w:t>
            </w:r>
            <w:proofErr w:type="gramEnd"/>
            <w:r w:rsidRPr="007340C0">
              <w:t xml:space="preserve"> a strong validator, described in </w:t>
            </w:r>
            <w:proofErr w:type="spellStart"/>
            <w:r w:rsidRPr="007340C0">
              <w:t>IETF</w:t>
            </w:r>
            <w:proofErr w:type="spellEnd"/>
            <w:r>
              <w:t> </w:t>
            </w:r>
            <w:r w:rsidRPr="007340C0">
              <w:t>RFC</w:t>
            </w:r>
            <w:r>
              <w:t> </w:t>
            </w:r>
            <w:r w:rsidRPr="007340C0">
              <w:t>7232</w:t>
            </w:r>
            <w:r>
              <w:t> [19]</w:t>
            </w:r>
            <w:r w:rsidRPr="007340C0">
              <w:t xml:space="preserve">, </w:t>
            </w:r>
            <w:r>
              <w:t>clause </w:t>
            </w:r>
            <w:r w:rsidRPr="007340C0">
              <w:t>2.3</w:t>
            </w:r>
          </w:p>
        </w:tc>
      </w:tr>
    </w:tbl>
    <w:p w14:paraId="753B4B69" w14:textId="77777777" w:rsidR="00010A5A" w:rsidRDefault="00010A5A" w:rsidP="00010A5A"/>
    <w:p w14:paraId="7EC8E218" w14:textId="77777777" w:rsidR="00010A5A" w:rsidRDefault="00010A5A" w:rsidP="00010A5A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2.3.1-6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0A5A" w:rsidRPr="00D67AB2" w14:paraId="6F519D44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6A2BC" w14:textId="77777777" w:rsidR="00010A5A" w:rsidRPr="00D67AB2" w:rsidRDefault="00010A5A" w:rsidP="0033036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DF56A" w14:textId="77777777" w:rsidR="00010A5A" w:rsidRPr="00D67AB2" w:rsidRDefault="00010A5A" w:rsidP="0033036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CCBBC" w14:textId="77777777" w:rsidR="00010A5A" w:rsidRPr="00D67AB2" w:rsidRDefault="00010A5A" w:rsidP="0033036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0B82D" w14:textId="77777777" w:rsidR="00010A5A" w:rsidRPr="00D67AB2" w:rsidRDefault="00010A5A" w:rsidP="0033036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B657C2" w14:textId="77777777" w:rsidR="00010A5A" w:rsidRPr="00D67AB2" w:rsidRDefault="00010A5A" w:rsidP="0033036D">
            <w:pPr>
              <w:pStyle w:val="TAH"/>
            </w:pPr>
            <w:r w:rsidRPr="00D67AB2">
              <w:t>Description</w:t>
            </w:r>
          </w:p>
        </w:tc>
      </w:tr>
      <w:tr w:rsidR="00010A5A" w:rsidRPr="00D67AB2" w14:paraId="0730D3C9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0B3A35" w14:textId="77777777" w:rsidR="00010A5A" w:rsidRPr="00D67AB2" w:rsidRDefault="00010A5A" w:rsidP="0033036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4CA83" w14:textId="77777777" w:rsidR="00010A5A" w:rsidRPr="00D67AB2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9D376" w14:textId="77777777" w:rsidR="00010A5A" w:rsidRPr="00D67AB2" w:rsidRDefault="00010A5A" w:rsidP="0033036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247D4" w14:textId="77777777" w:rsidR="00010A5A" w:rsidRPr="00D67AB2" w:rsidRDefault="00010A5A" w:rsidP="0033036D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9A9AC9" w14:textId="77777777" w:rsidR="00010A5A" w:rsidRPr="00D67AB2" w:rsidRDefault="00010A5A" w:rsidP="0033036D">
            <w:pPr>
              <w:pStyle w:val="TAL"/>
            </w:pPr>
            <w:r w:rsidRPr="007340C0">
              <w:t xml:space="preserve">The URI pointing to the resource </w:t>
            </w:r>
            <w:proofErr w:type="gramStart"/>
            <w:r w:rsidRPr="007340C0">
              <w:t>located</w:t>
            </w:r>
            <w:proofErr w:type="gramEnd"/>
            <w:r w:rsidRPr="007340C0">
              <w:t xml:space="preserve"> on the redirect target </w:t>
            </w:r>
            <w:proofErr w:type="spellStart"/>
            <w:r w:rsidRPr="007340C0">
              <w:t>NRF</w:t>
            </w:r>
            <w:proofErr w:type="spellEnd"/>
          </w:p>
        </w:tc>
      </w:tr>
    </w:tbl>
    <w:p w14:paraId="7739736C" w14:textId="77777777" w:rsidR="00010A5A" w:rsidRDefault="00010A5A" w:rsidP="00010A5A"/>
    <w:p w14:paraId="720DF948" w14:textId="77777777" w:rsidR="00010A5A" w:rsidRDefault="00010A5A" w:rsidP="00010A5A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2.3.1-7</w:t>
      </w:r>
      <w:r w:rsidRPr="00D67AB2">
        <w:t xml:space="preserve">: </w:t>
      </w:r>
      <w:r>
        <w:t>Links supported by the 200 Response Code on this endpoint</w:t>
      </w:r>
    </w:p>
    <w:tbl>
      <w:tblPr>
        <w:tblW w:w="498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25"/>
        <w:gridCol w:w="1606"/>
        <w:gridCol w:w="838"/>
        <w:gridCol w:w="1101"/>
        <w:gridCol w:w="4736"/>
      </w:tblGrid>
      <w:tr w:rsidR="00010A5A" w:rsidRPr="00D67AB2" w14:paraId="03B6B955" w14:textId="77777777" w:rsidTr="0033036D">
        <w:trPr>
          <w:jc w:val="center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13386" w14:textId="77777777" w:rsidR="00010A5A" w:rsidRPr="00D67AB2" w:rsidRDefault="00010A5A" w:rsidP="0033036D">
            <w:pPr>
              <w:pStyle w:val="TAH"/>
            </w:pPr>
            <w:r>
              <w:t>N</w:t>
            </w:r>
            <w:r w:rsidRPr="00D67AB2">
              <w:t>ame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2529B" w14:textId="77777777" w:rsidR="00010A5A" w:rsidRPr="00D67AB2" w:rsidRDefault="00010A5A" w:rsidP="0033036D">
            <w:pPr>
              <w:pStyle w:val="TAH"/>
            </w:pPr>
            <w:r>
              <w:t>Resource name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7BD41" w14:textId="77777777" w:rsidR="00010A5A" w:rsidRPr="00D67AB2" w:rsidRDefault="00010A5A" w:rsidP="0033036D">
            <w:pPr>
              <w:pStyle w:val="TAH"/>
            </w:pPr>
            <w:r w:rsidRPr="002857AD">
              <w:t>HTTP method or custom operation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44240" w14:textId="77777777" w:rsidR="00010A5A" w:rsidRPr="00D67AB2" w:rsidRDefault="00010A5A" w:rsidP="0033036D">
            <w:pPr>
              <w:pStyle w:val="TAH"/>
            </w:pPr>
            <w:r>
              <w:t>Parameters table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7E70B5" w14:textId="77777777" w:rsidR="00010A5A" w:rsidRPr="00D67AB2" w:rsidRDefault="00010A5A" w:rsidP="0033036D">
            <w:pPr>
              <w:pStyle w:val="TAH"/>
            </w:pPr>
            <w:r w:rsidRPr="00D67AB2">
              <w:t>Description</w:t>
            </w:r>
          </w:p>
        </w:tc>
      </w:tr>
      <w:tr w:rsidR="00010A5A" w:rsidRPr="00D67AB2" w14:paraId="6DD8FB6E" w14:textId="77777777" w:rsidTr="0033036D">
        <w:trPr>
          <w:jc w:val="center"/>
        </w:trPr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F0A2CF" w14:textId="77777777" w:rsidR="00010A5A" w:rsidRPr="00D67AB2" w:rsidRDefault="00010A5A" w:rsidP="0033036D">
            <w:pPr>
              <w:pStyle w:val="TAL"/>
            </w:pPr>
            <w:r>
              <w:t>search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A2AA21" w14:textId="77777777" w:rsidR="00010A5A" w:rsidRPr="00D67AB2" w:rsidRDefault="00010A5A" w:rsidP="0033036D">
            <w:pPr>
              <w:pStyle w:val="TAL"/>
            </w:pPr>
            <w:r>
              <w:t>Stored Search (Document)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5800B" w14:textId="77777777" w:rsidR="00010A5A" w:rsidRPr="00D67AB2" w:rsidRDefault="00010A5A" w:rsidP="0033036D">
            <w:pPr>
              <w:pStyle w:val="TAC"/>
            </w:pPr>
            <w:r>
              <w:t>GET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DE77B" w14:textId="77777777" w:rsidR="00010A5A" w:rsidRPr="00D67AB2" w:rsidRDefault="00010A5A" w:rsidP="0033036D">
            <w:pPr>
              <w:pStyle w:val="TAL"/>
            </w:pPr>
            <w:r>
              <w:t>6.2.3.2.3.1-8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D65072" w14:textId="77777777" w:rsidR="00010A5A" w:rsidRPr="00D67AB2" w:rsidRDefault="00010A5A" w:rsidP="0033036D">
            <w:pPr>
              <w:pStyle w:val="TAL"/>
            </w:pPr>
            <w:r>
              <w:t>The '</w:t>
            </w:r>
            <w:proofErr w:type="spellStart"/>
            <w:r>
              <w:t>searchId</w:t>
            </w:r>
            <w:proofErr w:type="spellEnd"/>
            <w:r>
              <w:t xml:space="preserve">' parameter returned in the response can </w:t>
            </w:r>
            <w:proofErr w:type="gramStart"/>
            <w:r>
              <w:t>be used</w:t>
            </w:r>
            <w:proofErr w:type="gramEnd"/>
            <w:r>
              <w:t xml:space="preserve"> as the '</w:t>
            </w:r>
            <w:proofErr w:type="spellStart"/>
            <w:r>
              <w:t>searchId</w:t>
            </w:r>
            <w:proofErr w:type="spellEnd"/>
            <w:r>
              <w:t>' parameter in the GET request to '/searches/{</w:t>
            </w:r>
            <w:proofErr w:type="spellStart"/>
            <w:r>
              <w:t>searchId</w:t>
            </w:r>
            <w:proofErr w:type="spellEnd"/>
            <w:r>
              <w:t>}'</w:t>
            </w:r>
          </w:p>
        </w:tc>
      </w:tr>
      <w:tr w:rsidR="00010A5A" w:rsidRPr="00D67AB2" w14:paraId="1FAC5516" w14:textId="77777777" w:rsidTr="0033036D">
        <w:trPr>
          <w:jc w:val="center"/>
        </w:trPr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3298E2" w14:textId="77777777" w:rsidR="00010A5A" w:rsidRDefault="00010A5A" w:rsidP="0033036D">
            <w:pPr>
              <w:pStyle w:val="TAL"/>
            </w:pPr>
            <w:proofErr w:type="spellStart"/>
            <w:r w:rsidRPr="00967C21">
              <w:t>completeSearch</w:t>
            </w:r>
            <w:proofErr w:type="spellEnd"/>
          </w:p>
        </w:tc>
        <w:tc>
          <w:tcPr>
            <w:tcW w:w="8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FDB90" w14:textId="77777777" w:rsidR="00010A5A" w:rsidRDefault="00010A5A" w:rsidP="0033036D">
            <w:pPr>
              <w:pStyle w:val="TAL"/>
            </w:pPr>
            <w:r>
              <w:t>Complete Stored Search (Document)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6E566" w14:textId="77777777" w:rsidR="00010A5A" w:rsidRDefault="00010A5A" w:rsidP="0033036D">
            <w:pPr>
              <w:pStyle w:val="TAC"/>
            </w:pPr>
            <w:r>
              <w:t>GET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B5BD6" w14:textId="77777777" w:rsidR="00010A5A" w:rsidRPr="00D67AB2" w:rsidRDefault="00010A5A" w:rsidP="0033036D">
            <w:pPr>
              <w:pStyle w:val="TAL"/>
            </w:pPr>
            <w:r>
              <w:t>6.2.3.2.3.1-9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CEFC29" w14:textId="77777777" w:rsidR="00010A5A" w:rsidRDefault="00010A5A" w:rsidP="0033036D">
            <w:pPr>
              <w:pStyle w:val="TAL"/>
            </w:pPr>
            <w:r>
              <w:t>The '</w:t>
            </w:r>
            <w:proofErr w:type="spellStart"/>
            <w:r>
              <w:t>searchId</w:t>
            </w:r>
            <w:proofErr w:type="spellEnd"/>
            <w:r>
              <w:t xml:space="preserve">' parameter returned in the response can </w:t>
            </w:r>
            <w:proofErr w:type="gramStart"/>
            <w:r>
              <w:t>be used</w:t>
            </w:r>
            <w:proofErr w:type="gramEnd"/>
            <w:r>
              <w:t xml:space="preserve"> as the '</w:t>
            </w:r>
            <w:proofErr w:type="spellStart"/>
            <w:r>
              <w:t>searchId</w:t>
            </w:r>
            <w:proofErr w:type="spellEnd"/>
            <w:r>
              <w:t>' parameter in the GET request to '/searches/{</w:t>
            </w:r>
            <w:proofErr w:type="spellStart"/>
            <w:r>
              <w:t>searchId</w:t>
            </w:r>
            <w:proofErr w:type="spellEnd"/>
            <w:r>
              <w:t>}/complete'</w:t>
            </w:r>
          </w:p>
        </w:tc>
      </w:tr>
    </w:tbl>
    <w:p w14:paraId="3148FC92" w14:textId="77777777" w:rsidR="00010A5A" w:rsidRDefault="00010A5A" w:rsidP="00010A5A"/>
    <w:bookmarkEnd w:id="27"/>
    <w:bookmarkEnd w:id="28"/>
    <w:bookmarkEnd w:id="29"/>
    <w:bookmarkEnd w:id="30"/>
    <w:bookmarkEnd w:id="31"/>
    <w:bookmarkEnd w:id="32"/>
    <w:p w14:paraId="070031D6" w14:textId="77777777" w:rsidR="004D0B53" w:rsidRPr="006B5418" w:rsidRDefault="004D0B53" w:rsidP="004D0B53">
      <w:pPr>
        <w:rPr>
          <w:lang w:val="en-US"/>
        </w:rPr>
      </w:pPr>
    </w:p>
    <w:p w14:paraId="2D849C69" w14:textId="77777777" w:rsidR="004D0B53" w:rsidRPr="006B5418" w:rsidRDefault="004D0B53" w:rsidP="004D0B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0A01FE" w14:textId="44E3AAE9" w:rsidR="00E73887" w:rsidRDefault="00E73887" w:rsidP="00F15DE3">
      <w:pPr>
        <w:rPr>
          <w:lang w:val="en-US"/>
        </w:rPr>
      </w:pPr>
    </w:p>
    <w:p w14:paraId="6D2093BE" w14:textId="15D0DDD5" w:rsidR="004D0B53" w:rsidRDefault="004D0B53" w:rsidP="00F15DE3">
      <w:pPr>
        <w:rPr>
          <w:lang w:val="en-US"/>
        </w:rPr>
      </w:pPr>
    </w:p>
    <w:p w14:paraId="6C59F1FE" w14:textId="77777777" w:rsidR="004D0B53" w:rsidRPr="00690A26" w:rsidRDefault="004D0B53" w:rsidP="004D0B53">
      <w:pPr>
        <w:pStyle w:val="Heading3"/>
      </w:pPr>
      <w:bookmarkStart w:id="47" w:name="_Toc24937777"/>
      <w:bookmarkStart w:id="48" w:name="_Toc33962597"/>
      <w:bookmarkStart w:id="49" w:name="_Toc42883366"/>
      <w:bookmarkStart w:id="50" w:name="_Toc49733234"/>
      <w:bookmarkStart w:id="51" w:name="_Toc56690884"/>
      <w:bookmarkStart w:id="52" w:name="_Toc58585662"/>
      <w:r w:rsidRPr="00690A26">
        <w:t>6.2.9</w:t>
      </w:r>
      <w:r w:rsidRPr="00690A26">
        <w:tab/>
        <w:t>Features supported by the NFDiscovery service</w:t>
      </w:r>
      <w:bookmarkEnd w:id="47"/>
      <w:bookmarkEnd w:id="48"/>
      <w:bookmarkEnd w:id="49"/>
      <w:bookmarkEnd w:id="50"/>
      <w:bookmarkEnd w:id="51"/>
      <w:bookmarkEnd w:id="52"/>
    </w:p>
    <w:p w14:paraId="0F1A95AD" w14:textId="77777777" w:rsidR="004D0B53" w:rsidRPr="00690A26" w:rsidRDefault="004D0B53" w:rsidP="004D0B53">
      <w:pPr>
        <w:rPr>
          <w:lang w:val="en-US"/>
        </w:rPr>
      </w:pPr>
      <w:r w:rsidRPr="00690A26">
        <w:rPr>
          <w:lang w:val="en-US"/>
        </w:rPr>
        <w:t xml:space="preserve">The syntax of the 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 xml:space="preserve"> attribute is defined in clause 5.2.2 of 3GPP TS 29.571 [7].</w:t>
      </w:r>
    </w:p>
    <w:p w14:paraId="09ECB710" w14:textId="77777777" w:rsidR="004D0B53" w:rsidRPr="00690A26" w:rsidRDefault="004D0B53" w:rsidP="004D0B53">
      <w:r w:rsidRPr="00690A26">
        <w:rPr>
          <w:lang w:val="en-US"/>
        </w:rPr>
        <w:t xml:space="preserve">The following features are defined for 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service.</w:t>
      </w:r>
    </w:p>
    <w:p w14:paraId="5937908A" w14:textId="77777777" w:rsidR="004D0B53" w:rsidRPr="00690A26" w:rsidRDefault="004D0B53" w:rsidP="004D0B53">
      <w:pPr>
        <w:pStyle w:val="TH"/>
      </w:pPr>
      <w:r w:rsidRPr="00690A26">
        <w:lastRenderedPageBreak/>
        <w:t xml:space="preserve">Table 6.2.9-1: Features of </w:t>
      </w:r>
      <w:proofErr w:type="spellStart"/>
      <w:r w:rsidRPr="00690A26">
        <w:t>supportedFeatures</w:t>
      </w:r>
      <w:proofErr w:type="spellEnd"/>
      <w:r w:rsidRPr="00690A26">
        <w:t xml:space="preserve"> attribute used by </w:t>
      </w:r>
      <w:proofErr w:type="spellStart"/>
      <w:r w:rsidRPr="00690A26">
        <w:t>Nnrf_NFDiscovery</w:t>
      </w:r>
      <w:proofErr w:type="spellEnd"/>
      <w:r w:rsidRPr="00690A26">
        <w:t xml:space="preserve"> service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5"/>
        <w:gridCol w:w="634"/>
        <w:gridCol w:w="5883"/>
      </w:tblGrid>
      <w:tr w:rsidR="004D0B53" w:rsidRPr="00690A26" w14:paraId="370F43EF" w14:textId="77777777" w:rsidTr="004D0B53">
        <w:trPr>
          <w:cantSplit/>
          <w:jc w:val="center"/>
        </w:trPr>
        <w:tc>
          <w:tcPr>
            <w:tcW w:w="1276" w:type="dxa"/>
          </w:tcPr>
          <w:p w14:paraId="43B0F305" w14:textId="77777777" w:rsidR="004D0B53" w:rsidRPr="00690A26" w:rsidRDefault="004D0B53" w:rsidP="004D0B53">
            <w:pPr>
              <w:pStyle w:val="TAH"/>
            </w:pPr>
            <w:r w:rsidRPr="00690A26">
              <w:lastRenderedPageBreak/>
              <w:t>Feature Number</w:t>
            </w:r>
          </w:p>
        </w:tc>
        <w:tc>
          <w:tcPr>
            <w:tcW w:w="1705" w:type="dxa"/>
          </w:tcPr>
          <w:p w14:paraId="7667EE70" w14:textId="77777777" w:rsidR="004D0B53" w:rsidRPr="00690A26" w:rsidRDefault="004D0B53" w:rsidP="004D0B53">
            <w:pPr>
              <w:pStyle w:val="TAH"/>
            </w:pPr>
            <w:r w:rsidRPr="00690A26">
              <w:t>Feature</w:t>
            </w:r>
          </w:p>
        </w:tc>
        <w:tc>
          <w:tcPr>
            <w:tcW w:w="634" w:type="dxa"/>
          </w:tcPr>
          <w:p w14:paraId="0C3346E9" w14:textId="77777777" w:rsidR="004D0B53" w:rsidRPr="00690A26" w:rsidRDefault="004D0B53" w:rsidP="004D0B53">
            <w:pPr>
              <w:pStyle w:val="TAH"/>
            </w:pPr>
            <w:r>
              <w:t>M/O</w:t>
            </w:r>
          </w:p>
        </w:tc>
        <w:tc>
          <w:tcPr>
            <w:tcW w:w="5883" w:type="dxa"/>
          </w:tcPr>
          <w:p w14:paraId="263414D0" w14:textId="77777777" w:rsidR="004D0B53" w:rsidRPr="00690A26" w:rsidRDefault="004D0B53" w:rsidP="004D0B53">
            <w:pPr>
              <w:pStyle w:val="TAH"/>
            </w:pPr>
            <w:r w:rsidRPr="00690A26">
              <w:t>Description</w:t>
            </w:r>
          </w:p>
        </w:tc>
      </w:tr>
      <w:tr w:rsidR="004D0B53" w:rsidRPr="00690A26" w14:paraId="158D1808" w14:textId="77777777" w:rsidTr="004D0B53">
        <w:trPr>
          <w:cantSplit/>
          <w:jc w:val="center"/>
        </w:trPr>
        <w:tc>
          <w:tcPr>
            <w:tcW w:w="1276" w:type="dxa"/>
          </w:tcPr>
          <w:p w14:paraId="5FADEF87" w14:textId="77777777" w:rsidR="004D0B53" w:rsidRPr="00690A26" w:rsidRDefault="004D0B53" w:rsidP="004D0B53">
            <w:pPr>
              <w:pStyle w:val="TAC"/>
            </w:pPr>
            <w:r w:rsidRPr="00690A26">
              <w:t>1</w:t>
            </w:r>
          </w:p>
        </w:tc>
        <w:tc>
          <w:tcPr>
            <w:tcW w:w="1705" w:type="dxa"/>
          </w:tcPr>
          <w:p w14:paraId="2ECB07BA" w14:textId="77777777" w:rsidR="004D0B53" w:rsidRPr="00690A26" w:rsidRDefault="004D0B53" w:rsidP="004D0B53">
            <w:pPr>
              <w:pStyle w:val="TAC"/>
            </w:pPr>
            <w:r w:rsidRPr="00690A26">
              <w:t>Complex-Query</w:t>
            </w:r>
          </w:p>
        </w:tc>
        <w:tc>
          <w:tcPr>
            <w:tcW w:w="634" w:type="dxa"/>
          </w:tcPr>
          <w:p w14:paraId="3DF443CF" w14:textId="77777777" w:rsidR="004D0B53" w:rsidRPr="00690A26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5EDA42D9" w14:textId="77777777" w:rsidR="004D0B53" w:rsidRPr="00690A26" w:rsidRDefault="004D0B53" w:rsidP="004D0B53">
            <w:pPr>
              <w:pStyle w:val="TAL"/>
            </w:pPr>
            <w:r w:rsidRPr="00690A26">
              <w:t>Support of Complex Query expression (see clause 6.2.3.2.3.1)</w:t>
            </w:r>
          </w:p>
          <w:p w14:paraId="76437930" w14:textId="77777777" w:rsidR="004D0B53" w:rsidRPr="00690A26" w:rsidRDefault="004D0B53" w:rsidP="004D0B53">
            <w:pPr>
              <w:pStyle w:val="TAL"/>
            </w:pPr>
            <w:r w:rsidRPr="00690A26">
              <w:t xml:space="preserve"> </w:t>
            </w:r>
          </w:p>
        </w:tc>
      </w:tr>
      <w:tr w:rsidR="004D0B53" w:rsidRPr="00690A26" w14:paraId="230114F5" w14:textId="77777777" w:rsidTr="004D0B53">
        <w:trPr>
          <w:cantSplit/>
          <w:jc w:val="center"/>
        </w:trPr>
        <w:tc>
          <w:tcPr>
            <w:tcW w:w="1276" w:type="dxa"/>
          </w:tcPr>
          <w:p w14:paraId="60DFAC78" w14:textId="77777777" w:rsidR="004D0B53" w:rsidRPr="00690A26" w:rsidRDefault="004D0B53" w:rsidP="004D0B53">
            <w:pPr>
              <w:pStyle w:val="TAC"/>
            </w:pPr>
            <w:r w:rsidRPr="00690A26">
              <w:t>2</w:t>
            </w:r>
          </w:p>
        </w:tc>
        <w:tc>
          <w:tcPr>
            <w:tcW w:w="1705" w:type="dxa"/>
          </w:tcPr>
          <w:p w14:paraId="7FE84EF5" w14:textId="77777777" w:rsidR="004D0B53" w:rsidRPr="00690A26" w:rsidRDefault="004D0B53" w:rsidP="004D0B53">
            <w:pPr>
              <w:pStyle w:val="TAC"/>
            </w:pPr>
            <w:r w:rsidRPr="00690A26">
              <w:t>Query-Params-Ext1</w:t>
            </w:r>
          </w:p>
        </w:tc>
        <w:tc>
          <w:tcPr>
            <w:tcW w:w="634" w:type="dxa"/>
          </w:tcPr>
          <w:p w14:paraId="0E2A0544" w14:textId="77777777" w:rsidR="004D0B53" w:rsidRPr="00690A26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7D18C9B5" w14:textId="77777777" w:rsidR="004D0B53" w:rsidRPr="00690A26" w:rsidRDefault="004D0B53" w:rsidP="004D0B53">
            <w:pPr>
              <w:pStyle w:val="TAL"/>
            </w:pPr>
            <w:r w:rsidRPr="00690A26">
              <w:t>Support of the following query parameters:</w:t>
            </w:r>
          </w:p>
          <w:p w14:paraId="3AFF13F3" w14:textId="77777777" w:rsidR="004D0B53" w:rsidRPr="00690A26" w:rsidRDefault="004D0B53" w:rsidP="004D0B53">
            <w:pPr>
              <w:pStyle w:val="TAL"/>
            </w:pPr>
            <w:r w:rsidRPr="00690A26">
              <w:t>- limit</w:t>
            </w:r>
          </w:p>
          <w:p w14:paraId="66AD1A08" w14:textId="77777777" w:rsidR="004D0B53" w:rsidRPr="00690A26" w:rsidRDefault="004D0B53" w:rsidP="004D0B53">
            <w:pPr>
              <w:pStyle w:val="TAL"/>
            </w:pPr>
            <w:r w:rsidRPr="00690A26">
              <w:t>- max-payload-size</w:t>
            </w:r>
          </w:p>
          <w:p w14:paraId="19CC8D0F" w14:textId="77777777" w:rsidR="004D0B53" w:rsidRPr="00690A26" w:rsidRDefault="004D0B53" w:rsidP="004D0B53">
            <w:pPr>
              <w:pStyle w:val="TAL"/>
            </w:pPr>
            <w:r w:rsidRPr="00690A26">
              <w:t>- required-features</w:t>
            </w:r>
          </w:p>
          <w:p w14:paraId="574C3E5B" w14:textId="77777777" w:rsidR="004D0B53" w:rsidRPr="00690A26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pdu</w:t>
            </w:r>
            <w:proofErr w:type="spellEnd"/>
            <w:r w:rsidRPr="00690A26">
              <w:t>-session-types</w:t>
            </w:r>
          </w:p>
        </w:tc>
      </w:tr>
      <w:tr w:rsidR="004D0B53" w:rsidRPr="00690A26" w14:paraId="08EDDD7C" w14:textId="77777777" w:rsidTr="004D0B53">
        <w:trPr>
          <w:cantSplit/>
          <w:jc w:val="center"/>
        </w:trPr>
        <w:tc>
          <w:tcPr>
            <w:tcW w:w="1276" w:type="dxa"/>
          </w:tcPr>
          <w:p w14:paraId="7B8DC40E" w14:textId="77777777" w:rsidR="004D0B53" w:rsidRPr="00690A26" w:rsidRDefault="004D0B53" w:rsidP="004D0B53">
            <w:pPr>
              <w:pStyle w:val="TAC"/>
            </w:pPr>
            <w:r w:rsidRPr="00690A26">
              <w:t>3</w:t>
            </w:r>
          </w:p>
        </w:tc>
        <w:tc>
          <w:tcPr>
            <w:tcW w:w="1705" w:type="dxa"/>
          </w:tcPr>
          <w:p w14:paraId="08A7511D" w14:textId="77777777" w:rsidR="004D0B53" w:rsidRPr="00690A26" w:rsidRDefault="004D0B53" w:rsidP="004D0B53">
            <w:pPr>
              <w:pStyle w:val="TAC"/>
            </w:pPr>
            <w:r w:rsidRPr="00690A26">
              <w:t xml:space="preserve">Query-Param-Analytics </w:t>
            </w:r>
          </w:p>
        </w:tc>
        <w:tc>
          <w:tcPr>
            <w:tcW w:w="634" w:type="dxa"/>
          </w:tcPr>
          <w:p w14:paraId="15DF7B1D" w14:textId="77777777" w:rsidR="004D0B53" w:rsidRPr="00690A26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3982B624" w14:textId="77777777" w:rsidR="004D0B53" w:rsidRPr="00690A26" w:rsidRDefault="004D0B53" w:rsidP="004D0B53">
            <w:pPr>
              <w:pStyle w:val="TAL"/>
            </w:pPr>
            <w:r w:rsidRPr="00690A26">
              <w:t>Support of the query parameters for Analytics identifier:</w:t>
            </w:r>
          </w:p>
          <w:p w14:paraId="66925C2A" w14:textId="77777777" w:rsidR="004D0B53" w:rsidRPr="00690A26" w:rsidRDefault="004D0B53" w:rsidP="004D0B53">
            <w:pPr>
              <w:pStyle w:val="TAL"/>
            </w:pPr>
            <w:r w:rsidRPr="00690A26">
              <w:t>- event-id-list</w:t>
            </w:r>
          </w:p>
          <w:p w14:paraId="42099329" w14:textId="77777777" w:rsidR="004D0B53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nwdaf</w:t>
            </w:r>
            <w:proofErr w:type="spellEnd"/>
            <w:r w:rsidRPr="00690A26">
              <w:t>-event-list</w:t>
            </w:r>
          </w:p>
          <w:p w14:paraId="17E6B657" w14:textId="470DCD84" w:rsidR="004D0B53" w:rsidRPr="00690A26" w:rsidRDefault="004D0B53" w:rsidP="004D0B53">
            <w:pPr>
              <w:pStyle w:val="TAL"/>
            </w:pPr>
          </w:p>
        </w:tc>
      </w:tr>
      <w:tr w:rsidR="004D0B53" w:rsidRPr="00690A26" w14:paraId="18819074" w14:textId="77777777" w:rsidTr="004D0B53">
        <w:trPr>
          <w:cantSplit/>
          <w:jc w:val="center"/>
        </w:trPr>
        <w:tc>
          <w:tcPr>
            <w:tcW w:w="1276" w:type="dxa"/>
          </w:tcPr>
          <w:p w14:paraId="2856822A" w14:textId="77777777" w:rsidR="004D0B53" w:rsidRPr="00690A26" w:rsidRDefault="004D0B53" w:rsidP="004D0B53">
            <w:pPr>
              <w:pStyle w:val="TAC"/>
            </w:pPr>
            <w:r w:rsidRPr="00690A26">
              <w:t>4</w:t>
            </w:r>
          </w:p>
        </w:tc>
        <w:tc>
          <w:tcPr>
            <w:tcW w:w="1705" w:type="dxa"/>
          </w:tcPr>
          <w:p w14:paraId="19CC4DDE" w14:textId="77777777" w:rsidR="004D0B53" w:rsidRPr="00690A26" w:rsidRDefault="004D0B53" w:rsidP="004D0B53">
            <w:pPr>
              <w:pStyle w:val="TAC"/>
            </w:pPr>
            <w:proofErr w:type="spellStart"/>
            <w:r w:rsidRPr="00690A26">
              <w:rPr>
                <w:rFonts w:hint="eastAsia"/>
                <w:lang w:eastAsia="zh-CN"/>
              </w:rPr>
              <w:t>MAPDU</w:t>
            </w:r>
            <w:proofErr w:type="spellEnd"/>
          </w:p>
        </w:tc>
        <w:tc>
          <w:tcPr>
            <w:tcW w:w="634" w:type="dxa"/>
          </w:tcPr>
          <w:p w14:paraId="4DD3F180" w14:textId="77777777" w:rsidR="004D0B53" w:rsidRPr="00690A26" w:rsidRDefault="004D0B53" w:rsidP="004D0B5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3" w:type="dxa"/>
          </w:tcPr>
          <w:p w14:paraId="56E489A6" w14:textId="77777777" w:rsidR="004D0B53" w:rsidRPr="00690A26" w:rsidRDefault="004D0B53" w:rsidP="004D0B53">
            <w:pPr>
              <w:pStyle w:val="TAL"/>
            </w:pPr>
            <w:r w:rsidRPr="00690A26">
              <w:rPr>
                <w:rFonts w:hint="eastAsia"/>
                <w:lang w:eastAsia="zh-CN"/>
              </w:rPr>
              <w:t xml:space="preserve">This feature </w:t>
            </w:r>
            <w:proofErr w:type="gramStart"/>
            <w:r w:rsidRPr="00690A26">
              <w:rPr>
                <w:rFonts w:hint="eastAsia"/>
                <w:lang w:eastAsia="zh-CN"/>
              </w:rPr>
              <w:t>indicates</w:t>
            </w:r>
            <w:proofErr w:type="gramEnd"/>
            <w:r w:rsidRPr="00690A26">
              <w:rPr>
                <w:rFonts w:hint="eastAsia"/>
                <w:lang w:eastAsia="zh-CN"/>
              </w:rPr>
              <w:t xml:space="preserve"> whether the </w:t>
            </w:r>
            <w:proofErr w:type="spellStart"/>
            <w:r w:rsidRPr="00690A26">
              <w:rPr>
                <w:rFonts w:hint="eastAsia"/>
                <w:lang w:eastAsia="zh-CN"/>
              </w:rPr>
              <w:t>NRF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supports selection of </w:t>
            </w:r>
            <w:proofErr w:type="spellStart"/>
            <w:r w:rsidRPr="00690A26">
              <w:rPr>
                <w:rFonts w:hint="eastAsia"/>
                <w:lang w:eastAsia="zh-CN"/>
              </w:rPr>
              <w:t>UPF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with </w:t>
            </w:r>
            <w:proofErr w:type="spellStart"/>
            <w:r w:rsidRPr="00690A26">
              <w:rPr>
                <w:rFonts w:hint="eastAsia"/>
                <w:lang w:eastAsia="zh-CN"/>
              </w:rPr>
              <w:t>ATSSS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capability.</w:t>
            </w:r>
          </w:p>
        </w:tc>
      </w:tr>
      <w:tr w:rsidR="004D0B53" w:rsidRPr="00690A26" w14:paraId="6616F0A4" w14:textId="77777777" w:rsidTr="004D0B53">
        <w:trPr>
          <w:cantSplit/>
          <w:jc w:val="center"/>
        </w:trPr>
        <w:tc>
          <w:tcPr>
            <w:tcW w:w="1276" w:type="dxa"/>
          </w:tcPr>
          <w:p w14:paraId="3D8F823D" w14:textId="77777777" w:rsidR="004D0B53" w:rsidRPr="00690A26" w:rsidRDefault="004D0B53" w:rsidP="004D0B53">
            <w:pPr>
              <w:pStyle w:val="TAC"/>
            </w:pPr>
            <w:r w:rsidRPr="00690A26">
              <w:t>5</w:t>
            </w:r>
          </w:p>
        </w:tc>
        <w:tc>
          <w:tcPr>
            <w:tcW w:w="1705" w:type="dxa"/>
          </w:tcPr>
          <w:p w14:paraId="45843EAB" w14:textId="77777777" w:rsidR="004D0B53" w:rsidRPr="00690A26" w:rsidRDefault="004D0B53" w:rsidP="004D0B53">
            <w:pPr>
              <w:pStyle w:val="TAC"/>
              <w:rPr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  <w:tc>
          <w:tcPr>
            <w:tcW w:w="634" w:type="dxa"/>
          </w:tcPr>
          <w:p w14:paraId="7D64FE29" w14:textId="77777777" w:rsidR="004D0B53" w:rsidRPr="00690A26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26775525" w14:textId="77777777" w:rsidR="004D0B53" w:rsidRPr="00690A26" w:rsidRDefault="004D0B53" w:rsidP="004D0B53">
            <w:pPr>
              <w:pStyle w:val="TAL"/>
            </w:pPr>
            <w:r w:rsidRPr="00690A26">
              <w:t>Support of the following query parameters:</w:t>
            </w:r>
          </w:p>
          <w:p w14:paraId="4B0A35CC" w14:textId="77777777" w:rsidR="004D0B53" w:rsidRPr="00690A26" w:rsidRDefault="004D0B53" w:rsidP="004D0B53">
            <w:pPr>
              <w:pStyle w:val="TAL"/>
              <w:rPr>
                <w:lang w:val="en-US"/>
              </w:rPr>
            </w:pPr>
            <w:r w:rsidRPr="00690A26">
              <w:t>- requester-n</w:t>
            </w:r>
            <w:r w:rsidRPr="00690A26">
              <w:rPr>
                <w:lang w:val="en-US"/>
              </w:rPr>
              <w:t>f-instance-id</w:t>
            </w:r>
          </w:p>
          <w:p w14:paraId="61BEA647" w14:textId="77777777" w:rsidR="004D0B53" w:rsidRPr="00690A26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upf-ue-ip-addr-ind</w:t>
            </w:r>
            <w:proofErr w:type="spellEnd"/>
          </w:p>
          <w:p w14:paraId="69FDE375" w14:textId="77777777" w:rsidR="004D0B53" w:rsidRPr="00690A26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pfd</w:t>
            </w:r>
            <w:proofErr w:type="spellEnd"/>
            <w:r w:rsidRPr="00690A26">
              <w:t>-data</w:t>
            </w:r>
          </w:p>
          <w:p w14:paraId="4C0BEE66" w14:textId="77777777" w:rsidR="004D0B53" w:rsidRPr="00690A26" w:rsidRDefault="004D0B53" w:rsidP="004D0B53">
            <w:pPr>
              <w:pStyle w:val="TAL"/>
            </w:pPr>
            <w:r w:rsidRPr="00690A26">
              <w:t>- target-</w:t>
            </w:r>
            <w:proofErr w:type="spellStart"/>
            <w:r w:rsidRPr="00690A26">
              <w:t>snpn</w:t>
            </w:r>
            <w:proofErr w:type="spellEnd"/>
          </w:p>
          <w:p w14:paraId="00C5924E" w14:textId="77777777" w:rsidR="004D0B53" w:rsidRPr="00690A26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af</w:t>
            </w:r>
            <w:proofErr w:type="spellEnd"/>
            <w:r w:rsidRPr="00690A26">
              <w:t>-</w:t>
            </w:r>
            <w:proofErr w:type="spellStart"/>
            <w:r w:rsidRPr="00690A26">
              <w:t>ee</w:t>
            </w:r>
            <w:proofErr w:type="spellEnd"/>
            <w:r w:rsidRPr="00690A26">
              <w:t>-data</w:t>
            </w:r>
          </w:p>
          <w:p w14:paraId="368A663F" w14:textId="77777777" w:rsidR="004D0B53" w:rsidRPr="00690A26" w:rsidRDefault="004D0B53" w:rsidP="004D0B53">
            <w:pPr>
              <w:pStyle w:val="TAL"/>
              <w:rPr>
                <w:lang w:eastAsia="zh-CN"/>
              </w:rPr>
            </w:pPr>
            <w:r w:rsidRPr="00690A26">
              <w:t xml:space="preserve">- </w:t>
            </w:r>
            <w:r w:rsidRPr="00690A26">
              <w:rPr>
                <w:rFonts w:hint="eastAsia"/>
                <w:lang w:eastAsia="zh-CN"/>
              </w:rPr>
              <w:t>w</w:t>
            </w:r>
            <w:r w:rsidRPr="00690A26">
              <w:rPr>
                <w:lang w:eastAsia="zh-CN"/>
              </w:rPr>
              <w:t>-</w:t>
            </w:r>
            <w:proofErr w:type="spellStart"/>
            <w:r w:rsidRPr="00690A26">
              <w:rPr>
                <w:lang w:eastAsia="zh-CN"/>
              </w:rPr>
              <w:t>agf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7681434B" w14:textId="77777777" w:rsidR="004D0B53" w:rsidRPr="00690A26" w:rsidRDefault="004D0B53" w:rsidP="004D0B53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tngf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57FF99B1" w14:textId="77777777" w:rsidR="004D0B53" w:rsidRPr="00690A26" w:rsidRDefault="004D0B53" w:rsidP="004D0B53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t</w:t>
            </w:r>
            <w:r>
              <w:rPr>
                <w:lang w:eastAsia="zh-CN"/>
              </w:rPr>
              <w:t>wif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03B8087A" w14:textId="77777777" w:rsidR="004D0B53" w:rsidRPr="00690A26" w:rsidRDefault="004D0B53" w:rsidP="004D0B53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-set-id</w:t>
            </w:r>
          </w:p>
          <w:p w14:paraId="4629D662" w14:textId="77777777" w:rsidR="004D0B53" w:rsidRPr="00690A26" w:rsidRDefault="004D0B53" w:rsidP="004D0B53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-service-set-id</w:t>
            </w:r>
          </w:p>
          <w:p w14:paraId="4E1251EE" w14:textId="77777777" w:rsidR="004D0B53" w:rsidRPr="00690A26" w:rsidRDefault="004D0B53" w:rsidP="004D0B53">
            <w:pPr>
              <w:pStyle w:val="TAL"/>
            </w:pPr>
            <w:r w:rsidRPr="00690A26">
              <w:rPr>
                <w:rFonts w:hint="eastAsia"/>
                <w:lang w:eastAsia="zh-CN"/>
              </w:rPr>
              <w:t>-</w:t>
            </w:r>
            <w:r w:rsidRPr="00690A26">
              <w:rPr>
                <w:lang w:eastAsia="zh-CN"/>
              </w:rPr>
              <w:t xml:space="preserve"> </w:t>
            </w:r>
            <w:r w:rsidRPr="00690A26">
              <w:t>preferred-tai</w:t>
            </w:r>
          </w:p>
          <w:p w14:paraId="2FDDF99E" w14:textId="77777777" w:rsidR="004D0B53" w:rsidRPr="00690A26" w:rsidRDefault="004D0B53" w:rsidP="004D0B5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nef</w:t>
            </w:r>
            <w:proofErr w:type="spellEnd"/>
            <w:r w:rsidRPr="00690A26">
              <w:rPr>
                <w:lang w:eastAsia="zh-CN"/>
              </w:rPr>
              <w:t>-id</w:t>
            </w:r>
          </w:p>
          <w:p w14:paraId="71BDFA49" w14:textId="77777777" w:rsidR="004D0B53" w:rsidRPr="00690A26" w:rsidRDefault="004D0B53" w:rsidP="004D0B53">
            <w:pPr>
              <w:pStyle w:val="TAL"/>
            </w:pPr>
            <w:r w:rsidRPr="00690A26">
              <w:t>- preferred-</w:t>
            </w:r>
            <w:proofErr w:type="spellStart"/>
            <w:r w:rsidRPr="00690A26">
              <w:t>nf</w:t>
            </w:r>
            <w:proofErr w:type="spellEnd"/>
            <w:r w:rsidRPr="00690A26">
              <w:t>-instances</w:t>
            </w:r>
          </w:p>
          <w:p w14:paraId="2037C532" w14:textId="77777777" w:rsidR="004D0B53" w:rsidRPr="00690A26" w:rsidRDefault="004D0B53" w:rsidP="004D0B53">
            <w:pPr>
              <w:pStyle w:val="TAL"/>
            </w:pPr>
            <w:r w:rsidRPr="00690A26">
              <w:t>- notification-type</w:t>
            </w:r>
          </w:p>
          <w:p w14:paraId="1694E09D" w14:textId="77777777" w:rsidR="004D0B53" w:rsidRPr="00690A26" w:rsidRDefault="004D0B53" w:rsidP="004D0B53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- serving-scope</w:t>
            </w:r>
          </w:p>
          <w:p w14:paraId="6879AB84" w14:textId="77777777" w:rsidR="004D0B53" w:rsidRPr="00690A26" w:rsidRDefault="004D0B53" w:rsidP="004D0B53">
            <w:pPr>
              <w:pStyle w:val="TAL"/>
            </w:pPr>
            <w:r w:rsidRPr="00690A26">
              <w:t>- internal-group-identity</w:t>
            </w:r>
          </w:p>
          <w:p w14:paraId="1EB5E7E8" w14:textId="77777777" w:rsidR="004D0B53" w:rsidRDefault="004D0B53" w:rsidP="004D0B53">
            <w:pPr>
              <w:pStyle w:val="TAL"/>
            </w:pPr>
            <w:r w:rsidRPr="00690A26">
              <w:t>- preferred-</w:t>
            </w:r>
            <w:proofErr w:type="spellStart"/>
            <w:r w:rsidRPr="00690A26">
              <w:t>api</w:t>
            </w:r>
            <w:proofErr w:type="spellEnd"/>
            <w:r w:rsidRPr="00690A26">
              <w:t>-versions</w:t>
            </w:r>
          </w:p>
          <w:p w14:paraId="438E79E9" w14:textId="77777777" w:rsidR="004D0B53" w:rsidRDefault="004D0B53" w:rsidP="004D0B53">
            <w:pPr>
              <w:pStyle w:val="TAL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t>v2x-support-ind</w:t>
            </w:r>
          </w:p>
          <w:p w14:paraId="4BE7B630" w14:textId="77777777" w:rsidR="004D0B53" w:rsidRPr="00A16735" w:rsidRDefault="004D0B53" w:rsidP="004D0B53">
            <w:pPr>
              <w:pStyle w:val="TAL"/>
              <w:rPr>
                <w:color w:val="000000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-</w:t>
            </w:r>
            <w:r w:rsidRPr="00A16735">
              <w:rPr>
                <w:color w:val="000000"/>
                <w:lang w:eastAsia="zh-CN"/>
              </w:rPr>
              <w:t xml:space="preserve"> </w:t>
            </w:r>
            <w:r w:rsidRPr="00A16735">
              <w:rPr>
                <w:color w:val="000000"/>
              </w:rPr>
              <w:t>redundant-</w:t>
            </w:r>
            <w:proofErr w:type="spellStart"/>
            <w:r w:rsidRPr="00A16735">
              <w:rPr>
                <w:color w:val="000000"/>
              </w:rPr>
              <w:t>gtpu</w:t>
            </w:r>
            <w:proofErr w:type="spellEnd"/>
          </w:p>
          <w:p w14:paraId="13452169" w14:textId="77777777" w:rsidR="004D0B53" w:rsidRPr="00A16735" w:rsidRDefault="004D0B53" w:rsidP="004D0B53">
            <w:pPr>
              <w:pStyle w:val="TAL"/>
              <w:rPr>
                <w:color w:val="000000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-</w:t>
            </w:r>
            <w:r w:rsidRPr="00A16735">
              <w:rPr>
                <w:color w:val="000000"/>
                <w:lang w:eastAsia="zh-CN"/>
              </w:rPr>
              <w:t xml:space="preserve"> </w:t>
            </w:r>
            <w:r w:rsidRPr="00A16735">
              <w:rPr>
                <w:color w:val="000000"/>
              </w:rPr>
              <w:t>redundant-transport</w:t>
            </w:r>
          </w:p>
          <w:p w14:paraId="5E1F880B" w14:textId="77777777" w:rsidR="004D0B53" w:rsidRDefault="004D0B53" w:rsidP="004D0B53">
            <w:pPr>
              <w:pStyle w:val="TAL"/>
            </w:pPr>
            <w:r>
              <w:t xml:space="preserve">- </w:t>
            </w:r>
            <w:proofErr w:type="spellStart"/>
            <w:r>
              <w:t>lmf</w:t>
            </w:r>
            <w:proofErr w:type="spellEnd"/>
            <w:r>
              <w:t>-id</w:t>
            </w:r>
          </w:p>
          <w:p w14:paraId="7AB2F219" w14:textId="77777777" w:rsidR="004D0B53" w:rsidRDefault="004D0B53" w:rsidP="004D0B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>an-node-type</w:t>
            </w:r>
          </w:p>
          <w:p w14:paraId="3DFE9CB2" w14:textId="77777777" w:rsidR="004D0B53" w:rsidRDefault="004D0B53" w:rsidP="004D0B53">
            <w:pPr>
              <w:pStyle w:val="TAL"/>
              <w:rPr>
                <w:lang w:eastAsia="zh-CN"/>
              </w:rPr>
            </w:pPr>
            <w:r w:rsidRPr="00690A26">
              <w:t xml:space="preserve">- </w:t>
            </w:r>
            <w:r>
              <w:rPr>
                <w:lang w:eastAsia="zh-CN"/>
              </w:rPr>
              <w:t>rat-type</w:t>
            </w:r>
          </w:p>
          <w:p w14:paraId="6BCE3CFE" w14:textId="77777777" w:rsidR="004D0B53" w:rsidRDefault="004D0B53" w:rsidP="004D0B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ipups</w:t>
            </w:r>
            <w:proofErr w:type="spellEnd"/>
          </w:p>
          <w:p w14:paraId="6206BE6E" w14:textId="77777777" w:rsidR="004D0B53" w:rsidRDefault="004D0B53" w:rsidP="004D0B53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-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scp</w:t>
            </w:r>
            <w:proofErr w:type="spellEnd"/>
            <w:r>
              <w:rPr>
                <w:color w:val="000000"/>
              </w:rPr>
              <w:t>-domain-list</w:t>
            </w:r>
          </w:p>
          <w:p w14:paraId="37C45A01" w14:textId="77777777" w:rsidR="004D0B53" w:rsidRDefault="004D0B53" w:rsidP="004D0B5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address-domain</w:t>
            </w:r>
          </w:p>
          <w:p w14:paraId="02BD9C41" w14:textId="77777777" w:rsidR="004D0B53" w:rsidRDefault="004D0B53" w:rsidP="004D0B53">
            <w:pPr>
              <w:pStyle w:val="TAL"/>
            </w:pPr>
            <w:r>
              <w:rPr>
                <w:color w:val="000000"/>
              </w:rPr>
              <w:t xml:space="preserve">- </w:t>
            </w:r>
            <w:r>
              <w:t>ipv4-addr</w:t>
            </w:r>
          </w:p>
          <w:p w14:paraId="3F200C75" w14:textId="77777777" w:rsidR="004D0B53" w:rsidRDefault="004D0B53" w:rsidP="004D0B53">
            <w:pPr>
              <w:pStyle w:val="TAL"/>
            </w:pPr>
            <w:r>
              <w:t>- ipv6-prefix</w:t>
            </w:r>
          </w:p>
          <w:p w14:paraId="4B8AA9BD" w14:textId="77777777" w:rsidR="004D0B53" w:rsidRDefault="004D0B53" w:rsidP="004D0B53">
            <w:pPr>
              <w:pStyle w:val="TAL"/>
            </w:pPr>
            <w:r>
              <w:t>- served</w:t>
            </w:r>
            <w:r w:rsidRPr="00690A26">
              <w:t>-</w:t>
            </w:r>
            <w:proofErr w:type="spellStart"/>
            <w:r w:rsidRPr="00690A26">
              <w:t>nf</w:t>
            </w:r>
            <w:proofErr w:type="spellEnd"/>
            <w:r w:rsidRPr="00690A26">
              <w:t>-set-id</w:t>
            </w:r>
          </w:p>
          <w:p w14:paraId="219EA236" w14:textId="77777777" w:rsidR="004D0B53" w:rsidRDefault="004D0B53" w:rsidP="004D0B53">
            <w:pPr>
              <w:pStyle w:val="TAL"/>
            </w:pPr>
            <w:r>
              <w:t>- remote</w:t>
            </w:r>
            <w:r w:rsidRPr="00690A26">
              <w:rPr>
                <w:rFonts w:hint="eastAsia"/>
              </w:rPr>
              <w:t>-</w:t>
            </w: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  <w:r>
              <w:t>-id</w:t>
            </w:r>
          </w:p>
          <w:p w14:paraId="5DC1B055" w14:textId="77777777" w:rsidR="004D0B53" w:rsidRDefault="004D0B53" w:rsidP="004D0B5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data-forwarding</w:t>
            </w:r>
          </w:p>
          <w:p w14:paraId="6A9687FD" w14:textId="77777777" w:rsidR="004D0B53" w:rsidRDefault="004D0B53" w:rsidP="004D0B53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color w:val="000000"/>
              </w:rPr>
              <w:t>preferred-full-</w:t>
            </w:r>
            <w:proofErr w:type="spellStart"/>
            <w:r>
              <w:rPr>
                <w:color w:val="000000"/>
              </w:rPr>
              <w:t>plmn</w:t>
            </w:r>
            <w:proofErr w:type="spellEnd"/>
          </w:p>
          <w:p w14:paraId="2BEBF052" w14:textId="77777777" w:rsidR="004D0B53" w:rsidRDefault="004D0B53" w:rsidP="004D0B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requester-</w:t>
            </w:r>
            <w:proofErr w:type="spellStart"/>
            <w:r>
              <w:rPr>
                <w:lang w:eastAsia="zh-CN"/>
              </w:rPr>
              <w:t>snpn</w:t>
            </w:r>
            <w:proofErr w:type="spellEnd"/>
            <w:r>
              <w:rPr>
                <w:lang w:eastAsia="zh-CN"/>
              </w:rPr>
              <w:t>-list</w:t>
            </w:r>
          </w:p>
          <w:p w14:paraId="156F337D" w14:textId="77777777" w:rsidR="004D0B53" w:rsidRPr="00690A26" w:rsidRDefault="004D0B53" w:rsidP="004D0B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max-payload-size-</w:t>
            </w:r>
            <w:proofErr w:type="spellStart"/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</w:tr>
      <w:tr w:rsidR="004D0B53" w:rsidRPr="00690A26" w14:paraId="348400B5" w14:textId="77777777" w:rsidTr="004D0B53">
        <w:trPr>
          <w:cantSplit/>
          <w:jc w:val="center"/>
        </w:trPr>
        <w:tc>
          <w:tcPr>
            <w:tcW w:w="1276" w:type="dxa"/>
          </w:tcPr>
          <w:p w14:paraId="191AA031" w14:textId="77777777" w:rsidR="004D0B53" w:rsidRPr="00690A26" w:rsidRDefault="004D0B53" w:rsidP="004D0B53">
            <w:pPr>
              <w:pStyle w:val="TAC"/>
            </w:pPr>
            <w:r>
              <w:t>6</w:t>
            </w:r>
          </w:p>
        </w:tc>
        <w:tc>
          <w:tcPr>
            <w:tcW w:w="1705" w:type="dxa"/>
          </w:tcPr>
          <w:p w14:paraId="2D803EC2" w14:textId="77777777" w:rsidR="004D0B53" w:rsidRPr="00690A26" w:rsidRDefault="004D0B53" w:rsidP="004D0B53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Service-Map</w:t>
            </w:r>
          </w:p>
        </w:tc>
        <w:tc>
          <w:tcPr>
            <w:tcW w:w="634" w:type="dxa"/>
          </w:tcPr>
          <w:p w14:paraId="2BF472D7" w14:textId="77777777" w:rsidR="004D0B53" w:rsidRDefault="004D0B53" w:rsidP="004D0B53">
            <w:pPr>
              <w:pStyle w:val="TAL"/>
              <w:jc w:val="center"/>
            </w:pPr>
            <w:r>
              <w:t>M</w:t>
            </w:r>
          </w:p>
        </w:tc>
        <w:tc>
          <w:tcPr>
            <w:tcW w:w="5883" w:type="dxa"/>
          </w:tcPr>
          <w:p w14:paraId="5BE67E31" w14:textId="77777777" w:rsidR="004D0B53" w:rsidRPr="00690A26" w:rsidRDefault="004D0B53" w:rsidP="004D0B53">
            <w:pPr>
              <w:pStyle w:val="TAL"/>
            </w:pPr>
            <w:r>
              <w:t xml:space="preserve">This feature </w:t>
            </w:r>
            <w:proofErr w:type="gramStart"/>
            <w:r>
              <w:t>indicates</w:t>
            </w:r>
            <w:proofErr w:type="gramEnd"/>
            <w:r>
              <w:t xml:space="preserve"> whether it is supported to identify the list of NF Service Instances as a map (i.e. the "</w:t>
            </w:r>
            <w:proofErr w:type="spellStart"/>
            <w:r>
              <w:t>nfServiceList</w:t>
            </w:r>
            <w:proofErr w:type="spellEnd"/>
            <w:r>
              <w:t xml:space="preserve">" attribute of </w:t>
            </w:r>
            <w:proofErr w:type="spellStart"/>
            <w:r>
              <w:t>NFProfile</w:t>
            </w:r>
            <w:proofErr w:type="spellEnd"/>
            <w:r>
              <w:t xml:space="preserve"> is supported).</w:t>
            </w:r>
          </w:p>
        </w:tc>
      </w:tr>
      <w:tr w:rsidR="004D0B53" w:rsidRPr="00690A26" w14:paraId="0F363972" w14:textId="77777777" w:rsidTr="004D0B53">
        <w:trPr>
          <w:cantSplit/>
          <w:jc w:val="center"/>
        </w:trPr>
        <w:tc>
          <w:tcPr>
            <w:tcW w:w="1276" w:type="dxa"/>
          </w:tcPr>
          <w:p w14:paraId="471BF09A" w14:textId="77777777" w:rsidR="004D0B53" w:rsidRDefault="004D0B53" w:rsidP="004D0B53">
            <w:pPr>
              <w:pStyle w:val="TAC"/>
            </w:pPr>
            <w:r>
              <w:t>7</w:t>
            </w:r>
          </w:p>
        </w:tc>
        <w:tc>
          <w:tcPr>
            <w:tcW w:w="1705" w:type="dxa"/>
          </w:tcPr>
          <w:p w14:paraId="15EA1D6A" w14:textId="77777777" w:rsidR="004D0B53" w:rsidRDefault="004D0B53" w:rsidP="004D0B53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3</w:t>
            </w:r>
          </w:p>
        </w:tc>
        <w:tc>
          <w:tcPr>
            <w:tcW w:w="634" w:type="dxa"/>
          </w:tcPr>
          <w:p w14:paraId="51771A56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613A433C" w14:textId="77777777" w:rsidR="004D0B53" w:rsidRPr="00690A26" w:rsidRDefault="004D0B53" w:rsidP="004D0B53">
            <w:pPr>
              <w:pStyle w:val="TAL"/>
            </w:pPr>
            <w:r w:rsidRPr="00690A26">
              <w:t>Support of the following query parameters:</w:t>
            </w:r>
          </w:p>
          <w:p w14:paraId="13324784" w14:textId="77777777" w:rsidR="004D0B53" w:rsidRPr="00690A26" w:rsidRDefault="004D0B53" w:rsidP="004D0B53">
            <w:pPr>
              <w:pStyle w:val="TAL"/>
              <w:rPr>
                <w:lang w:val="en-US"/>
              </w:rPr>
            </w:pPr>
            <w:r w:rsidRPr="00690A26">
              <w:t xml:space="preserve">- </w:t>
            </w:r>
            <w:proofErr w:type="spellStart"/>
            <w:r>
              <w:t>ims</w:t>
            </w:r>
            <w:proofErr w:type="spellEnd"/>
            <w:r>
              <w:t>-private-identity</w:t>
            </w:r>
          </w:p>
          <w:p w14:paraId="0AEE49F4" w14:textId="77777777" w:rsidR="004D0B53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>
              <w:t>ims</w:t>
            </w:r>
            <w:proofErr w:type="spellEnd"/>
            <w:r>
              <w:t>-public-identity</w:t>
            </w:r>
          </w:p>
          <w:p w14:paraId="7297D58D" w14:textId="77777777" w:rsidR="004D0B53" w:rsidRDefault="004D0B53" w:rsidP="004D0B53">
            <w:pPr>
              <w:pStyle w:val="TAL"/>
            </w:pPr>
            <w:r>
              <w:t xml:space="preserve">- </w:t>
            </w:r>
            <w:proofErr w:type="spellStart"/>
            <w:r>
              <w:t>msisdn</w:t>
            </w:r>
            <w:proofErr w:type="spellEnd"/>
          </w:p>
          <w:p w14:paraId="45E8801A" w14:textId="77777777" w:rsidR="004D0B53" w:rsidRDefault="004D0B53" w:rsidP="004D0B53">
            <w:pPr>
              <w:pStyle w:val="TAL"/>
            </w:pPr>
            <w:r w:rsidRPr="00690A26">
              <w:t>- requester-</w:t>
            </w:r>
            <w:proofErr w:type="spellStart"/>
            <w:r>
              <w:t>plmn</w:t>
            </w:r>
            <w:proofErr w:type="spellEnd"/>
            <w:r>
              <w:t>-specific-</w:t>
            </w:r>
            <w:proofErr w:type="spellStart"/>
            <w:r>
              <w:t>snssai</w:t>
            </w:r>
            <w:proofErr w:type="spellEnd"/>
            <w:r>
              <w:t>-list</w:t>
            </w:r>
          </w:p>
          <w:p w14:paraId="03874548" w14:textId="77777777" w:rsidR="004D0B53" w:rsidRDefault="004D0B53" w:rsidP="004D0B53">
            <w:pPr>
              <w:pStyle w:val="TAL"/>
            </w:pPr>
            <w:r>
              <w:t>- n1-msg-class</w:t>
            </w:r>
          </w:p>
          <w:p w14:paraId="77799AD8" w14:textId="77777777" w:rsidR="004D0B53" w:rsidRDefault="004D0B53" w:rsidP="004D0B53">
            <w:pPr>
              <w:pStyle w:val="TAL"/>
            </w:pPr>
            <w:r>
              <w:t>- n2-info-class</w:t>
            </w:r>
          </w:p>
        </w:tc>
      </w:tr>
      <w:tr w:rsidR="004D0B53" w:rsidRPr="00690A26" w14:paraId="54661961" w14:textId="77777777" w:rsidTr="004D0B53">
        <w:trPr>
          <w:cantSplit/>
          <w:jc w:val="center"/>
        </w:trPr>
        <w:tc>
          <w:tcPr>
            <w:tcW w:w="1276" w:type="dxa"/>
          </w:tcPr>
          <w:p w14:paraId="2E469053" w14:textId="77777777" w:rsidR="004D0B53" w:rsidRDefault="004D0B53" w:rsidP="004D0B53">
            <w:pPr>
              <w:pStyle w:val="TAC"/>
            </w:pPr>
            <w:r>
              <w:t>8</w:t>
            </w:r>
          </w:p>
        </w:tc>
        <w:tc>
          <w:tcPr>
            <w:tcW w:w="1705" w:type="dxa"/>
          </w:tcPr>
          <w:p w14:paraId="641B85AF" w14:textId="77777777" w:rsidR="004D0B53" w:rsidRPr="00690A26" w:rsidRDefault="004D0B53" w:rsidP="004D0B53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634" w:type="dxa"/>
          </w:tcPr>
          <w:p w14:paraId="0EE479FF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6E28E2EE" w14:textId="77777777" w:rsidR="004D0B53" w:rsidRPr="00690A26" w:rsidRDefault="004D0B53" w:rsidP="004D0B53">
            <w:pPr>
              <w:pStyle w:val="TAL"/>
            </w:pPr>
            <w:r w:rsidRPr="00690A26">
              <w:t>Support of the following query parameters:</w:t>
            </w:r>
          </w:p>
          <w:p w14:paraId="3196C69D" w14:textId="77777777" w:rsidR="004D0B53" w:rsidRPr="00690A26" w:rsidRDefault="004D0B53" w:rsidP="004D0B53">
            <w:pPr>
              <w:pStyle w:val="TAL"/>
              <w:rPr>
                <w:lang w:val="en-US"/>
              </w:rPr>
            </w:pPr>
            <w:r w:rsidRPr="00690A26">
              <w:t xml:space="preserve">- </w:t>
            </w:r>
            <w:r>
              <w:t>realm-id</w:t>
            </w:r>
          </w:p>
          <w:p w14:paraId="004E3C25" w14:textId="77777777" w:rsidR="004D0B53" w:rsidRPr="00690A26" w:rsidRDefault="004D0B53" w:rsidP="004D0B53">
            <w:pPr>
              <w:pStyle w:val="TAL"/>
            </w:pPr>
            <w:r w:rsidRPr="00690A26">
              <w:t xml:space="preserve">- </w:t>
            </w:r>
            <w:r>
              <w:t>storage-id</w:t>
            </w:r>
          </w:p>
        </w:tc>
      </w:tr>
      <w:tr w:rsidR="004D0B53" w:rsidRPr="00690A26" w14:paraId="0C9F0E43" w14:textId="77777777" w:rsidTr="004D0B53">
        <w:trPr>
          <w:cantSplit/>
          <w:jc w:val="center"/>
        </w:trPr>
        <w:tc>
          <w:tcPr>
            <w:tcW w:w="1276" w:type="dxa"/>
          </w:tcPr>
          <w:p w14:paraId="6BE87215" w14:textId="77777777" w:rsidR="004D0B53" w:rsidRDefault="004D0B53" w:rsidP="004D0B53">
            <w:pPr>
              <w:pStyle w:val="TAC"/>
            </w:pPr>
            <w:r>
              <w:t>9</w:t>
            </w:r>
          </w:p>
        </w:tc>
        <w:tc>
          <w:tcPr>
            <w:tcW w:w="1705" w:type="dxa"/>
          </w:tcPr>
          <w:p w14:paraId="4F6D81AB" w14:textId="77777777" w:rsidR="004D0B53" w:rsidRPr="00690A26" w:rsidRDefault="004D0B53" w:rsidP="004D0B53">
            <w:pPr>
              <w:pStyle w:val="TAC"/>
              <w:rPr>
                <w:noProof/>
                <w:lang w:eastAsia="zh-CN"/>
              </w:rPr>
            </w:pPr>
            <w:r w:rsidRPr="00690A26">
              <w:t>Query-Param-</w:t>
            </w:r>
            <w:proofErr w:type="spellStart"/>
            <w:r>
              <w:t>vSmf</w:t>
            </w:r>
            <w:proofErr w:type="spellEnd"/>
            <w:r>
              <w:t>-Capability</w:t>
            </w:r>
          </w:p>
        </w:tc>
        <w:tc>
          <w:tcPr>
            <w:tcW w:w="634" w:type="dxa"/>
          </w:tcPr>
          <w:p w14:paraId="371468A5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24FF4E85" w14:textId="77777777" w:rsidR="004D0B53" w:rsidRPr="00690A26" w:rsidRDefault="004D0B53" w:rsidP="004D0B53">
            <w:pPr>
              <w:pStyle w:val="TAL"/>
            </w:pPr>
            <w:r w:rsidRPr="00690A26">
              <w:t xml:space="preserve">Support of the query parameters for </w:t>
            </w:r>
            <w:r>
              <w:t>V-</w:t>
            </w:r>
            <w:proofErr w:type="spellStart"/>
            <w:r>
              <w:t>SMF</w:t>
            </w:r>
            <w:proofErr w:type="spellEnd"/>
            <w:r>
              <w:t xml:space="preserve"> Capability</w:t>
            </w:r>
            <w:r w:rsidRPr="00690A26">
              <w:t>:</w:t>
            </w:r>
          </w:p>
          <w:p w14:paraId="71741037" w14:textId="77777777" w:rsidR="004D0B53" w:rsidRPr="00690A26" w:rsidRDefault="004D0B53" w:rsidP="004D0B53">
            <w:pPr>
              <w:pStyle w:val="TAL"/>
            </w:pPr>
            <w:r>
              <w:t xml:space="preserve">- </w:t>
            </w:r>
            <w:proofErr w:type="spellStart"/>
            <w:r>
              <w:t>vsmf</w:t>
            </w:r>
            <w:proofErr w:type="spellEnd"/>
            <w:r>
              <w:t>-support-</w:t>
            </w:r>
            <w:proofErr w:type="spellStart"/>
            <w:r>
              <w:t>ind</w:t>
            </w:r>
            <w:proofErr w:type="spellEnd"/>
          </w:p>
        </w:tc>
      </w:tr>
      <w:tr w:rsidR="004D0B53" w:rsidRPr="00690A26" w14:paraId="70615AFD" w14:textId="77777777" w:rsidTr="004D0B53">
        <w:trPr>
          <w:cantSplit/>
          <w:jc w:val="center"/>
        </w:trPr>
        <w:tc>
          <w:tcPr>
            <w:tcW w:w="1276" w:type="dxa"/>
          </w:tcPr>
          <w:p w14:paraId="4CF2D29E" w14:textId="77777777" w:rsidR="004D0B53" w:rsidRDefault="004D0B53" w:rsidP="004D0B53">
            <w:pPr>
              <w:pStyle w:val="TAC"/>
            </w:pPr>
            <w:r>
              <w:t>10</w:t>
            </w:r>
          </w:p>
        </w:tc>
        <w:tc>
          <w:tcPr>
            <w:tcW w:w="1705" w:type="dxa"/>
          </w:tcPr>
          <w:p w14:paraId="1A86CCAB" w14:textId="77777777" w:rsidR="004D0B53" w:rsidRPr="00690A26" w:rsidRDefault="004D0B53" w:rsidP="004D0B53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Enh-NF-Discovery</w:t>
            </w:r>
          </w:p>
        </w:tc>
        <w:tc>
          <w:tcPr>
            <w:tcW w:w="634" w:type="dxa"/>
          </w:tcPr>
          <w:p w14:paraId="40668AB9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38E4A370" w14:textId="77777777" w:rsidR="004D0B53" w:rsidRDefault="004D0B53" w:rsidP="004D0B53">
            <w:pPr>
              <w:pStyle w:val="TAL"/>
            </w:pPr>
            <w:r>
              <w:t>Enhanced NF Discovery</w:t>
            </w:r>
          </w:p>
          <w:p w14:paraId="365EDD6C" w14:textId="77777777" w:rsidR="004D0B53" w:rsidRPr="00690A26" w:rsidRDefault="004D0B53" w:rsidP="004D0B53">
            <w:pPr>
              <w:pStyle w:val="TAL"/>
            </w:pPr>
            <w:r>
              <w:t xml:space="preserve">This feature </w:t>
            </w:r>
            <w:proofErr w:type="gramStart"/>
            <w:r>
              <w:t>indicates</w:t>
            </w:r>
            <w:proofErr w:type="gramEnd"/>
            <w:r>
              <w:t xml:space="preserve"> whether it is supported to return the </w:t>
            </w:r>
            <w:proofErr w:type="spellStart"/>
            <w:r>
              <w:t>nfInstanceList</w:t>
            </w:r>
            <w:proofErr w:type="spellEnd"/>
            <w:r>
              <w:t xml:space="preserve"> IE in the NF Discovery response. </w:t>
            </w:r>
          </w:p>
        </w:tc>
      </w:tr>
      <w:tr w:rsidR="004D0B53" w:rsidRPr="00690A26" w14:paraId="3D28A5DA" w14:textId="77777777" w:rsidTr="004D0B53">
        <w:trPr>
          <w:cantSplit/>
          <w:jc w:val="center"/>
        </w:trPr>
        <w:tc>
          <w:tcPr>
            <w:tcW w:w="1276" w:type="dxa"/>
          </w:tcPr>
          <w:p w14:paraId="61EC852F" w14:textId="77777777" w:rsidR="004D0B53" w:rsidRDefault="004D0B53" w:rsidP="004D0B53">
            <w:pPr>
              <w:pStyle w:val="TAC"/>
            </w:pPr>
            <w:r>
              <w:lastRenderedPageBreak/>
              <w:t>11</w:t>
            </w:r>
          </w:p>
        </w:tc>
        <w:tc>
          <w:tcPr>
            <w:tcW w:w="1705" w:type="dxa"/>
          </w:tcPr>
          <w:p w14:paraId="49BE3DDB" w14:textId="77777777" w:rsidR="004D0B53" w:rsidRDefault="004D0B53" w:rsidP="004D0B53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5</w:t>
            </w:r>
          </w:p>
        </w:tc>
        <w:tc>
          <w:tcPr>
            <w:tcW w:w="634" w:type="dxa"/>
          </w:tcPr>
          <w:p w14:paraId="2257D5F9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1EB87C03" w14:textId="77777777" w:rsidR="004D0B53" w:rsidRPr="00690A26" w:rsidRDefault="004D0B53" w:rsidP="004D0B53">
            <w:pPr>
              <w:pStyle w:val="TAL"/>
            </w:pPr>
            <w:r w:rsidRPr="00690A26">
              <w:t>Support of the following query parameters:</w:t>
            </w:r>
          </w:p>
          <w:p w14:paraId="458E7FD6" w14:textId="77777777" w:rsidR="00557048" w:rsidRDefault="004D0B53" w:rsidP="004D0B53">
            <w:pPr>
              <w:pStyle w:val="TAL"/>
              <w:rPr>
                <w:ins w:id="53" w:author="Khare, Saurabh (Nokia - IN/Bangalore)" w:date="2021-04-01T20:04:00Z"/>
              </w:rPr>
            </w:pPr>
            <w:r w:rsidRPr="00690A26">
              <w:t xml:space="preserve">- </w:t>
            </w:r>
            <w:r>
              <w:t>preferred-vendor-specific-features</w:t>
            </w:r>
          </w:p>
          <w:p w14:paraId="267A4EAA" w14:textId="7F96B0BC" w:rsidR="00557048" w:rsidRDefault="00557048" w:rsidP="004D0B53">
            <w:pPr>
              <w:pStyle w:val="TAL"/>
            </w:pPr>
            <w:ins w:id="54" w:author="Khare, Saurabh (Nokia - IN/Bangalore)" w:date="2021-04-01T20:04:00Z">
              <w:r>
                <w:t>- analytics-aggregation-Ind</w:t>
              </w:r>
            </w:ins>
          </w:p>
        </w:tc>
      </w:tr>
      <w:tr w:rsidR="004D0B53" w:rsidRPr="00690A26" w14:paraId="61CE91C3" w14:textId="77777777" w:rsidTr="004D0B53">
        <w:trPr>
          <w:cantSplit/>
          <w:jc w:val="center"/>
        </w:trPr>
        <w:tc>
          <w:tcPr>
            <w:tcW w:w="1276" w:type="dxa"/>
          </w:tcPr>
          <w:p w14:paraId="5B6F6AB8" w14:textId="77777777" w:rsidR="004D0B53" w:rsidRDefault="004D0B53" w:rsidP="004D0B53">
            <w:pPr>
              <w:pStyle w:val="TAC"/>
            </w:pPr>
            <w:r>
              <w:t>12</w:t>
            </w:r>
          </w:p>
        </w:tc>
        <w:tc>
          <w:tcPr>
            <w:tcW w:w="1705" w:type="dxa"/>
          </w:tcPr>
          <w:p w14:paraId="5C5DFC78" w14:textId="77777777" w:rsidR="004D0B53" w:rsidRPr="00690A26" w:rsidRDefault="004D0B53" w:rsidP="004D0B53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SCPDRI</w:t>
            </w:r>
          </w:p>
        </w:tc>
        <w:tc>
          <w:tcPr>
            <w:tcW w:w="634" w:type="dxa"/>
          </w:tcPr>
          <w:p w14:paraId="1CAB6974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76F94328" w14:textId="77777777" w:rsidR="004D0B53" w:rsidRDefault="004D0B53" w:rsidP="004D0B53">
            <w:pPr>
              <w:pStyle w:val="TAL"/>
            </w:pPr>
            <w:r>
              <w:t>SCP Domain Routing Information</w:t>
            </w:r>
          </w:p>
          <w:p w14:paraId="53924254" w14:textId="77777777" w:rsidR="004D0B53" w:rsidRDefault="004D0B53" w:rsidP="004D0B53">
            <w:pPr>
              <w:pStyle w:val="TAL"/>
            </w:pPr>
          </w:p>
          <w:p w14:paraId="2D076077" w14:textId="77777777" w:rsidR="004D0B53" w:rsidRDefault="004D0B53" w:rsidP="004D0B53">
            <w:pPr>
              <w:pStyle w:val="TAL"/>
            </w:pPr>
            <w:r>
              <w:t xml:space="preserve">An </w:t>
            </w:r>
            <w:proofErr w:type="spellStart"/>
            <w:r>
              <w:t>NRF</w:t>
            </w:r>
            <w:proofErr w:type="spellEnd"/>
            <w:r>
              <w:t xml:space="preserve"> supporting this feature shall allow a service consumer (i.e. a SCP) to get the SCP Domain Routing Information and subscribe/unsubscribe to the change of SCP Domain Routing Information with following service operations:</w:t>
            </w:r>
          </w:p>
          <w:p w14:paraId="0F0C87CE" w14:textId="77777777" w:rsidR="004D0B53" w:rsidRDefault="004D0B53" w:rsidP="004D0B53">
            <w:pPr>
              <w:pStyle w:val="TAL"/>
            </w:pPr>
            <w:r>
              <w:t>-</w:t>
            </w:r>
            <w:r>
              <w:tab/>
            </w:r>
            <w:proofErr w:type="spellStart"/>
            <w:r>
              <w:t>SCPDomainRoutingInfoGet</w:t>
            </w:r>
            <w:proofErr w:type="spellEnd"/>
            <w:r>
              <w:t xml:space="preserve"> (see clause 5.3.2.3)</w:t>
            </w:r>
          </w:p>
          <w:p w14:paraId="6EC2A3C1" w14:textId="77777777" w:rsidR="004D0B53" w:rsidRDefault="004D0B53" w:rsidP="004D0B53">
            <w:pPr>
              <w:pStyle w:val="TAL"/>
            </w:pPr>
            <w:r>
              <w:t>-</w:t>
            </w:r>
            <w:r>
              <w:tab/>
            </w:r>
            <w:proofErr w:type="spellStart"/>
            <w:r>
              <w:t>SCPDomainRoutingInfoSubscribe</w:t>
            </w:r>
            <w:proofErr w:type="spellEnd"/>
            <w:r>
              <w:t xml:space="preserve"> (see clause 5.3.2.4)</w:t>
            </w:r>
          </w:p>
          <w:p w14:paraId="3C110C9D" w14:textId="77777777" w:rsidR="004D0B53" w:rsidRDefault="004D0B53" w:rsidP="004D0B53">
            <w:pPr>
              <w:pStyle w:val="TAL"/>
            </w:pPr>
            <w:r>
              <w:t>-</w:t>
            </w:r>
            <w:r>
              <w:tab/>
            </w:r>
            <w:proofErr w:type="spellStart"/>
            <w:r>
              <w:t>SCPDomainRoutingInfoUnsubscribe</w:t>
            </w:r>
            <w:proofErr w:type="spellEnd"/>
            <w:r>
              <w:t xml:space="preserve"> (see clause 5.3.2.6)</w:t>
            </w:r>
          </w:p>
          <w:p w14:paraId="751DB348" w14:textId="77777777" w:rsidR="004D0B53" w:rsidRDefault="004D0B53" w:rsidP="004D0B53">
            <w:pPr>
              <w:pStyle w:val="TAL"/>
            </w:pPr>
          </w:p>
          <w:p w14:paraId="0F73BF9B" w14:textId="77777777" w:rsidR="004D0B53" w:rsidRDefault="004D0B53" w:rsidP="004D0B53">
            <w:pPr>
              <w:pStyle w:val="TAL"/>
            </w:pPr>
            <w:r>
              <w:t xml:space="preserve">A service consumer (i.e. a SCP) supporting this feature shall be able to handle </w:t>
            </w:r>
            <w:proofErr w:type="spellStart"/>
            <w:r>
              <w:t>SCPDomainRoutingInfo</w:t>
            </w:r>
            <w:r w:rsidRPr="00690A26">
              <w:t>Notify</w:t>
            </w:r>
            <w:proofErr w:type="spellEnd"/>
            <w:r>
              <w:t xml:space="preserve"> as specified in clause 5.3.2.5, if subscribed to the change of SCP Domain Routing Information in the </w:t>
            </w:r>
            <w:proofErr w:type="spellStart"/>
            <w:r>
              <w:t>NRF</w:t>
            </w:r>
            <w:proofErr w:type="spellEnd"/>
            <w:r>
              <w:t>.</w:t>
            </w:r>
          </w:p>
          <w:p w14:paraId="668A46E4" w14:textId="77777777" w:rsidR="004D0B53" w:rsidRPr="00690A26" w:rsidRDefault="004D0B53" w:rsidP="004D0B53">
            <w:pPr>
              <w:pStyle w:val="TAL"/>
            </w:pPr>
          </w:p>
        </w:tc>
      </w:tr>
      <w:tr w:rsidR="004D0B53" w:rsidRPr="00690A26" w14:paraId="3EB2277D" w14:textId="77777777" w:rsidTr="004D0B53">
        <w:trPr>
          <w:cantSplit/>
          <w:jc w:val="center"/>
        </w:trPr>
        <w:tc>
          <w:tcPr>
            <w:tcW w:w="1276" w:type="dxa"/>
          </w:tcPr>
          <w:p w14:paraId="4CBAC61F" w14:textId="77777777" w:rsidR="004D0B53" w:rsidRDefault="004D0B53" w:rsidP="004D0B53">
            <w:pPr>
              <w:pStyle w:val="TAC"/>
            </w:pPr>
            <w:r>
              <w:t>13</w:t>
            </w:r>
          </w:p>
        </w:tc>
        <w:tc>
          <w:tcPr>
            <w:tcW w:w="1705" w:type="dxa"/>
          </w:tcPr>
          <w:p w14:paraId="344F7CC3" w14:textId="77777777" w:rsidR="004D0B53" w:rsidRDefault="004D0B53" w:rsidP="004D0B53">
            <w:pPr>
              <w:pStyle w:val="TAC"/>
              <w:rPr>
                <w:noProof/>
                <w:lang w:eastAsia="zh-CN"/>
              </w:rPr>
            </w:pPr>
            <w:proofErr w:type="spellStart"/>
            <w:r>
              <w:rPr>
                <w:lang w:val="es-ES"/>
              </w:rPr>
              <w:t>Query-Upf-Pfcp</w:t>
            </w:r>
            <w:proofErr w:type="spellEnd"/>
          </w:p>
        </w:tc>
        <w:tc>
          <w:tcPr>
            <w:tcW w:w="634" w:type="dxa"/>
          </w:tcPr>
          <w:p w14:paraId="68721516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7B9FDB6F" w14:textId="77777777" w:rsidR="004D0B53" w:rsidRDefault="004D0B53" w:rsidP="004D0B53">
            <w:pPr>
              <w:pStyle w:val="TAL"/>
            </w:pPr>
            <w:r w:rsidRPr="00690A26">
              <w:rPr>
                <w:rFonts w:hint="eastAsia"/>
                <w:lang w:eastAsia="zh-CN"/>
              </w:rPr>
              <w:t xml:space="preserve">This feature </w:t>
            </w:r>
            <w:proofErr w:type="gramStart"/>
            <w:r w:rsidRPr="00690A26">
              <w:rPr>
                <w:rFonts w:hint="eastAsia"/>
                <w:lang w:eastAsia="zh-CN"/>
              </w:rPr>
              <w:t>indicates</w:t>
            </w:r>
            <w:proofErr w:type="gramEnd"/>
            <w:r w:rsidRPr="00690A26">
              <w:rPr>
                <w:rFonts w:hint="eastAsia"/>
                <w:lang w:eastAsia="zh-CN"/>
              </w:rPr>
              <w:t xml:space="preserve"> whether the </w:t>
            </w:r>
            <w:proofErr w:type="spellStart"/>
            <w:r w:rsidRPr="00690A26">
              <w:rPr>
                <w:rFonts w:hint="eastAsia"/>
                <w:lang w:eastAsia="zh-CN"/>
              </w:rPr>
              <w:t>NRF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supports selection of </w:t>
            </w:r>
            <w:proofErr w:type="spellStart"/>
            <w:r w:rsidRPr="00690A26">
              <w:rPr>
                <w:rFonts w:hint="eastAsia"/>
                <w:lang w:eastAsia="zh-CN"/>
              </w:rPr>
              <w:t>UPF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with </w:t>
            </w:r>
            <w:r>
              <w:rPr>
                <w:lang w:eastAsia="zh-CN"/>
              </w:rPr>
              <w:t>required UP function features as defined in 3GPP TS 29.244 [21].</w:t>
            </w:r>
          </w:p>
        </w:tc>
      </w:tr>
      <w:tr w:rsidR="008C095B" w:rsidRPr="00690A26" w14:paraId="5691A4C3" w14:textId="77777777" w:rsidTr="004D0B53">
        <w:trPr>
          <w:cantSplit/>
          <w:jc w:val="center"/>
        </w:trPr>
        <w:tc>
          <w:tcPr>
            <w:tcW w:w="9498" w:type="dxa"/>
            <w:gridSpan w:val="4"/>
          </w:tcPr>
          <w:p w14:paraId="53A1AB1E" w14:textId="77777777" w:rsidR="008C095B" w:rsidRPr="00690A26" w:rsidRDefault="008C095B" w:rsidP="008C095B">
            <w:pPr>
              <w:pStyle w:val="TAL"/>
              <w:rPr>
                <w:bCs/>
              </w:rPr>
            </w:pPr>
            <w:r w:rsidRPr="00690A26">
              <w:t xml:space="preserve">Feature number: The order number of the feature within the </w:t>
            </w:r>
            <w:proofErr w:type="spellStart"/>
            <w:r w:rsidRPr="00690A26">
              <w:t>s</w:t>
            </w:r>
            <w:r w:rsidRPr="00690A26">
              <w:rPr>
                <w:bCs/>
              </w:rPr>
              <w:t>upportedFeatures</w:t>
            </w:r>
            <w:proofErr w:type="spellEnd"/>
            <w:r w:rsidRPr="00690A26">
              <w:rPr>
                <w:bCs/>
              </w:rPr>
              <w:t xml:space="preserve"> attribute (starting with 1).</w:t>
            </w:r>
          </w:p>
          <w:p w14:paraId="7C2E8D63" w14:textId="77777777" w:rsidR="008C095B" w:rsidRDefault="008C095B" w:rsidP="008C095B">
            <w:pPr>
              <w:pStyle w:val="TAL"/>
              <w:rPr>
                <w:bCs/>
              </w:rPr>
            </w:pPr>
            <w:r w:rsidRPr="00690A26">
              <w:rPr>
                <w:bCs/>
              </w:rPr>
              <w:t xml:space="preserve">Feature: A short name that can </w:t>
            </w:r>
            <w:proofErr w:type="gramStart"/>
            <w:r w:rsidRPr="00690A26">
              <w:rPr>
                <w:bCs/>
              </w:rPr>
              <w:t>be used</w:t>
            </w:r>
            <w:proofErr w:type="gramEnd"/>
            <w:r w:rsidRPr="00690A26">
              <w:rPr>
                <w:bCs/>
              </w:rPr>
              <w:t xml:space="preserve"> to refer to the bit and to the feature.</w:t>
            </w:r>
          </w:p>
          <w:p w14:paraId="20F319F6" w14:textId="77777777" w:rsidR="008C095B" w:rsidRPr="00690A26" w:rsidRDefault="008C095B" w:rsidP="008C095B">
            <w:pPr>
              <w:pStyle w:val="TAL"/>
              <w:rPr>
                <w:bCs/>
              </w:rPr>
            </w:pPr>
            <w:r w:rsidRPr="00292875">
              <w:rPr>
                <w:bCs/>
              </w:rPr>
              <w:t>M/O: Defines if the implementation of the feature is mandatory ("M") or optional ("O").</w:t>
            </w:r>
          </w:p>
          <w:p w14:paraId="2937A3BF" w14:textId="77777777" w:rsidR="008C095B" w:rsidRPr="00690A26" w:rsidRDefault="008C095B" w:rsidP="008C095B">
            <w:pPr>
              <w:pStyle w:val="TAL"/>
            </w:pPr>
            <w:r w:rsidRPr="00690A26">
              <w:t>Description: A clear textual description of the feature.</w:t>
            </w:r>
          </w:p>
        </w:tc>
      </w:tr>
    </w:tbl>
    <w:p w14:paraId="2C6AA688" w14:textId="77777777" w:rsidR="004D0B53" w:rsidRPr="00690A26" w:rsidRDefault="004D0B53" w:rsidP="004D0B53"/>
    <w:p w14:paraId="08DAE6F6" w14:textId="77777777" w:rsidR="004D0B53" w:rsidRDefault="004D0B53" w:rsidP="00F15DE3">
      <w:pPr>
        <w:rPr>
          <w:lang w:val="en-US"/>
        </w:rPr>
      </w:pPr>
    </w:p>
    <w:p w14:paraId="7F46B26F" w14:textId="77777777" w:rsidR="00516B8A" w:rsidRPr="006B5418" w:rsidRDefault="00516B8A" w:rsidP="00516B8A">
      <w:pPr>
        <w:rPr>
          <w:lang w:val="en-US"/>
        </w:rPr>
      </w:pPr>
    </w:p>
    <w:p w14:paraId="5638537E" w14:textId="77777777" w:rsidR="00516B8A" w:rsidRPr="006B5418" w:rsidRDefault="00516B8A" w:rsidP="00516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E7FCB0" w14:textId="77777777" w:rsidR="00516B8A" w:rsidRDefault="00516B8A" w:rsidP="00516B8A">
      <w:pPr>
        <w:rPr>
          <w:lang w:val="en-US"/>
        </w:rPr>
      </w:pPr>
    </w:p>
    <w:p w14:paraId="41C4F83D" w14:textId="2FF90D09" w:rsidR="00E73887" w:rsidRDefault="00E73887" w:rsidP="00F15DE3">
      <w:pPr>
        <w:rPr>
          <w:lang w:val="en-US"/>
        </w:rPr>
      </w:pPr>
    </w:p>
    <w:p w14:paraId="0075DBDA" w14:textId="77777777" w:rsidR="00E73887" w:rsidRDefault="00E73887" w:rsidP="00F15DE3">
      <w:pPr>
        <w:rPr>
          <w:lang w:val="en-US"/>
        </w:rPr>
      </w:pPr>
    </w:p>
    <w:p w14:paraId="5773AAE8" w14:textId="77777777" w:rsidR="00AD5758" w:rsidRPr="00690A26" w:rsidRDefault="00AD5758" w:rsidP="00AD5758">
      <w:pPr>
        <w:pStyle w:val="Heading2"/>
      </w:pPr>
      <w:bookmarkStart w:id="55" w:name="_Toc24937836"/>
      <w:bookmarkStart w:id="56" w:name="_Toc33962656"/>
      <w:bookmarkStart w:id="57" w:name="_Toc42883425"/>
      <w:bookmarkStart w:id="58" w:name="_Toc49733293"/>
      <w:bookmarkStart w:id="59" w:name="_Toc56690943"/>
      <w:bookmarkStart w:id="60" w:name="_Toc58585721"/>
      <w:bookmarkStart w:id="61" w:name="_Hlk42822550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55"/>
      <w:bookmarkEnd w:id="56"/>
      <w:bookmarkEnd w:id="57"/>
      <w:bookmarkEnd w:id="58"/>
      <w:bookmarkEnd w:id="59"/>
      <w:bookmarkEnd w:id="60"/>
    </w:p>
    <w:p w14:paraId="1618ACF2" w14:textId="77777777" w:rsidR="00591715" w:rsidRPr="00690A26" w:rsidRDefault="00591715" w:rsidP="00591715">
      <w:pPr>
        <w:pStyle w:val="PL"/>
      </w:pPr>
      <w:r w:rsidRPr="00690A26">
        <w:t>openapi: 3.0.0</w:t>
      </w:r>
    </w:p>
    <w:p w14:paraId="4BAF7197" w14:textId="77777777" w:rsidR="00591715" w:rsidRPr="00690A26" w:rsidRDefault="00591715" w:rsidP="00591715">
      <w:pPr>
        <w:pStyle w:val="PL"/>
      </w:pPr>
    </w:p>
    <w:p w14:paraId="24A5981B" w14:textId="77777777" w:rsidR="00591715" w:rsidRPr="00690A26" w:rsidRDefault="00591715" w:rsidP="00591715">
      <w:pPr>
        <w:pStyle w:val="PL"/>
      </w:pPr>
      <w:r w:rsidRPr="00690A26">
        <w:t>info:</w:t>
      </w:r>
    </w:p>
    <w:p w14:paraId="7FC90D03" w14:textId="77777777" w:rsidR="00591715" w:rsidRPr="00690A26" w:rsidRDefault="00591715" w:rsidP="00591715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0-alpha.2</w:t>
      </w:r>
      <w:r w:rsidRPr="00690A26">
        <w:t>'</w:t>
      </w:r>
    </w:p>
    <w:p w14:paraId="5F0517AF" w14:textId="77777777" w:rsidR="00591715" w:rsidRPr="00690A26" w:rsidRDefault="00591715" w:rsidP="00591715">
      <w:pPr>
        <w:pStyle w:val="PL"/>
      </w:pPr>
      <w:r w:rsidRPr="00690A26">
        <w:t xml:space="preserve">  title: 'NRF NFManagement Service'</w:t>
      </w:r>
    </w:p>
    <w:p w14:paraId="616A8E7B" w14:textId="77777777" w:rsidR="00591715" w:rsidRPr="00690A26" w:rsidRDefault="00591715" w:rsidP="00591715">
      <w:pPr>
        <w:pStyle w:val="PL"/>
      </w:pPr>
      <w:r w:rsidRPr="00690A26">
        <w:t xml:space="preserve">  description: |</w:t>
      </w:r>
    </w:p>
    <w:p w14:paraId="4FE8F2D4" w14:textId="77777777" w:rsidR="00591715" w:rsidRPr="00690A26" w:rsidRDefault="00591715" w:rsidP="00591715">
      <w:pPr>
        <w:pStyle w:val="PL"/>
      </w:pPr>
      <w:r w:rsidRPr="00690A26">
        <w:t xml:space="preserve">    NRF NFManagement Service.</w:t>
      </w:r>
    </w:p>
    <w:p w14:paraId="36B8894E" w14:textId="77777777" w:rsidR="00591715" w:rsidRPr="00690A26" w:rsidRDefault="00591715" w:rsidP="00591715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60784A74" w14:textId="77777777" w:rsidR="00591715" w:rsidRPr="00690A26" w:rsidRDefault="00591715" w:rsidP="00591715">
      <w:pPr>
        <w:pStyle w:val="PL"/>
      </w:pPr>
      <w:r w:rsidRPr="00690A26">
        <w:t xml:space="preserve">    All rights reserved.</w:t>
      </w:r>
    </w:p>
    <w:p w14:paraId="01CD2B2C" w14:textId="77777777" w:rsidR="00591715" w:rsidRPr="00690A26" w:rsidRDefault="00591715" w:rsidP="00591715">
      <w:pPr>
        <w:pStyle w:val="PL"/>
      </w:pPr>
    </w:p>
    <w:p w14:paraId="3DDA30F2" w14:textId="77777777" w:rsidR="00AD5758" w:rsidRPr="00690A26" w:rsidRDefault="00AD5758" w:rsidP="00AD5758">
      <w:pPr>
        <w:pStyle w:val="PL"/>
      </w:pPr>
    </w:p>
    <w:bookmarkEnd w:id="61"/>
    <w:p w14:paraId="368E48F0" w14:textId="2B970C65" w:rsidR="00AD5758" w:rsidRDefault="00B65886" w:rsidP="00AD5758">
      <w:pPr>
        <w:pStyle w:val="PL"/>
      </w:pPr>
      <w:r>
        <w:t>(…)</w:t>
      </w:r>
    </w:p>
    <w:p w14:paraId="712F5B8F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40D86BFE" w14:textId="77777777" w:rsidR="00F53CA0" w:rsidRPr="00690A26" w:rsidRDefault="00F53CA0" w:rsidP="00F53CA0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49B3D09B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1256A247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09C3AB6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24852572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22FA4B46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726937E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1DF54B87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665F2C2B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6C2E5B50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49720944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6DA63A0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732CB681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15627AB6" w14:textId="77777777" w:rsidR="00F53CA0" w:rsidRPr="00690A26" w:rsidRDefault="00F53CA0" w:rsidP="00F53CA0">
      <w:pPr>
        <w:pStyle w:val="PL"/>
      </w:pPr>
      <w:r w:rsidRPr="00690A26">
        <w:t xml:space="preserve">        taiList:</w:t>
      </w:r>
    </w:p>
    <w:p w14:paraId="7E0A57BA" w14:textId="77777777" w:rsidR="00F53CA0" w:rsidRPr="00690A26" w:rsidRDefault="00F53CA0" w:rsidP="00F53CA0">
      <w:pPr>
        <w:pStyle w:val="PL"/>
      </w:pPr>
      <w:r w:rsidRPr="00690A26">
        <w:t xml:space="preserve">          type: array</w:t>
      </w:r>
    </w:p>
    <w:p w14:paraId="6DD482F0" w14:textId="77777777" w:rsidR="00F53CA0" w:rsidRPr="00690A26" w:rsidRDefault="00F53CA0" w:rsidP="00F53CA0">
      <w:pPr>
        <w:pStyle w:val="PL"/>
      </w:pPr>
      <w:r w:rsidRPr="00690A26">
        <w:t xml:space="preserve">          items:</w:t>
      </w:r>
    </w:p>
    <w:p w14:paraId="0CB02182" w14:textId="77777777" w:rsidR="00F53CA0" w:rsidRPr="00690A26" w:rsidRDefault="00F53CA0" w:rsidP="00F53CA0">
      <w:pPr>
        <w:pStyle w:val="PL"/>
      </w:pPr>
      <w:r w:rsidRPr="00690A26">
        <w:t xml:space="preserve">            $ref: 'TS29571_CommonData.yaml#/components/schemas/Tai'</w:t>
      </w:r>
    </w:p>
    <w:p w14:paraId="5C02367E" w14:textId="77777777" w:rsidR="00F53CA0" w:rsidRPr="00690A26" w:rsidRDefault="00F53CA0" w:rsidP="00F53CA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BF15770" w14:textId="77777777" w:rsidR="00F53CA0" w:rsidRPr="00690A26" w:rsidRDefault="00F53CA0" w:rsidP="00F53CA0">
      <w:pPr>
        <w:pStyle w:val="PL"/>
      </w:pPr>
      <w:r w:rsidRPr="00690A26">
        <w:lastRenderedPageBreak/>
        <w:t xml:space="preserve">        taiRangeList:</w:t>
      </w:r>
    </w:p>
    <w:p w14:paraId="54B45175" w14:textId="77777777" w:rsidR="00F53CA0" w:rsidRPr="00690A26" w:rsidRDefault="00F53CA0" w:rsidP="00F53CA0">
      <w:pPr>
        <w:pStyle w:val="PL"/>
      </w:pPr>
      <w:r w:rsidRPr="00690A26">
        <w:t xml:space="preserve">          type: array</w:t>
      </w:r>
    </w:p>
    <w:p w14:paraId="24A5D351" w14:textId="77777777" w:rsidR="00F53CA0" w:rsidRPr="00690A26" w:rsidRDefault="00F53CA0" w:rsidP="00F53CA0">
      <w:pPr>
        <w:pStyle w:val="PL"/>
      </w:pPr>
      <w:r w:rsidRPr="00690A26">
        <w:t xml:space="preserve">          items:</w:t>
      </w:r>
    </w:p>
    <w:p w14:paraId="08A88DCA" w14:textId="77777777" w:rsidR="00F53CA0" w:rsidRPr="00690A26" w:rsidRDefault="00F53CA0" w:rsidP="00F53CA0">
      <w:pPr>
        <w:pStyle w:val="PL"/>
      </w:pPr>
      <w:r w:rsidRPr="00690A26">
        <w:t xml:space="preserve">            $ref: '#/components/schemas/TaiRange'</w:t>
      </w:r>
    </w:p>
    <w:p w14:paraId="45543D2C" w14:textId="77777777" w:rsidR="00F53CA0" w:rsidRPr="00690A26" w:rsidRDefault="00F53CA0" w:rsidP="00F53CA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8266617" w14:textId="3BE66250" w:rsidR="00516B8A" w:rsidRDefault="003E663E" w:rsidP="00516B8A">
      <w:pPr>
        <w:pStyle w:val="PL"/>
        <w:rPr>
          <w:ins w:id="62" w:author="Khare, Saurabh (Nokia - IN/Bangalore)" w:date="2021-03-25T12:30:00Z"/>
        </w:rPr>
      </w:pPr>
      <w:ins w:id="63" w:author="Khare, Saurabh (Nokia - IN/Bangalore)" w:date="2021-04-01T20:07:00Z">
        <w:r>
          <w:rPr>
            <w:lang w:eastAsia="zh-CN"/>
          </w:rPr>
          <w:t xml:space="preserve">        </w:t>
        </w:r>
      </w:ins>
      <w:ins w:id="64" w:author="Khare, Saurabh (Nokia - IN/Bangalore)" w:date="2021-03-25T12:30:00Z">
        <w:r w:rsidR="00516B8A">
          <w:t>analyticsAggregationInd</w:t>
        </w:r>
      </w:ins>
      <w:ins w:id="65" w:author="Khare, Saurabh (Nokia - IN/Bangalore)" w:date="2021-04-03T13:00:00Z">
        <w:r w:rsidR="007A3A24">
          <w:t>:</w:t>
        </w:r>
      </w:ins>
    </w:p>
    <w:p w14:paraId="492B7801" w14:textId="1D4FE7FD" w:rsidR="00516B8A" w:rsidRDefault="003E663E" w:rsidP="00516B8A">
      <w:pPr>
        <w:pStyle w:val="PL"/>
        <w:rPr>
          <w:ins w:id="66" w:author="Khare, Saurabh (Nokia - IN/Bangalore)" w:date="2021-03-25T12:34:00Z"/>
        </w:rPr>
      </w:pPr>
      <w:ins w:id="67" w:author="Khare, Saurabh (Nokia - IN/Bangalore)" w:date="2021-04-01T20:07:00Z">
        <w:r>
          <w:t xml:space="preserve">          </w:t>
        </w:r>
      </w:ins>
      <w:ins w:id="68" w:author="Khare, Saurabh (Nokia - IN/Bangalore)" w:date="2021-03-25T12:34:00Z">
        <w:r w:rsidR="00516B8A">
          <w:t>type: boolean</w:t>
        </w:r>
      </w:ins>
    </w:p>
    <w:p w14:paraId="23A78D0A" w14:textId="1533FA9D" w:rsidR="00516B8A" w:rsidRDefault="003E663E" w:rsidP="00516B8A">
      <w:pPr>
        <w:pStyle w:val="PL"/>
        <w:rPr>
          <w:ins w:id="69" w:author="Khare, Saurabh (Nokia - IN/Bangalore)" w:date="2021-04-01T20:09:00Z"/>
        </w:rPr>
      </w:pPr>
      <w:ins w:id="70" w:author="Khare, Saurabh (Nokia - IN/Bangalore)" w:date="2021-04-01T20:07:00Z">
        <w:r>
          <w:t xml:space="preserve">       </w:t>
        </w:r>
      </w:ins>
      <w:ins w:id="71" w:author="Khare, Saurabh (Nokia - IN/Bangalore)" w:date="2021-04-01T20:08:00Z">
        <w:r>
          <w:t xml:space="preserve">  </w:t>
        </w:r>
      </w:ins>
      <w:ins w:id="72" w:author="Khare, Saurabh (Nokia - IN/Bangalore)" w:date="2021-04-01T20:09:00Z">
        <w:r w:rsidR="00D3734F">
          <w:t xml:space="preserve"> </w:t>
        </w:r>
      </w:ins>
      <w:ins w:id="73" w:author="Khare, Saurabh (Nokia - IN/Bangalore)" w:date="2021-03-25T12:34:00Z">
        <w:r w:rsidR="00516B8A">
          <w:t>default: false</w:t>
        </w:r>
      </w:ins>
    </w:p>
    <w:p w14:paraId="062211AF" w14:textId="640D2656" w:rsidR="00774E0A" w:rsidRDefault="00774E0A" w:rsidP="00516B8A">
      <w:pPr>
        <w:pStyle w:val="PL"/>
        <w:rPr>
          <w:ins w:id="74" w:author="Khare, Saurabh (Nokia - IN/Bangalore)" w:date="2021-04-01T20:09:00Z"/>
        </w:rPr>
      </w:pPr>
    </w:p>
    <w:p w14:paraId="6784A12F" w14:textId="77777777" w:rsidR="00774E0A" w:rsidRPr="00690A26" w:rsidRDefault="00774E0A" w:rsidP="00516B8A">
      <w:pPr>
        <w:pStyle w:val="PL"/>
        <w:rPr>
          <w:ins w:id="75" w:author="Khare, Saurabh (Nokia - IN/Bangalore)" w:date="2021-03-25T12:34:00Z"/>
        </w:rPr>
      </w:pPr>
    </w:p>
    <w:p w14:paraId="006C1A1C" w14:textId="477CBD0F" w:rsidR="00F15DE3" w:rsidRDefault="00B65886" w:rsidP="00F15DE3">
      <w:pPr>
        <w:rPr>
          <w:lang w:val="en-US"/>
        </w:rPr>
      </w:pPr>
      <w:r>
        <w:rPr>
          <w:lang w:val="en-US"/>
        </w:rPr>
        <w:t>(..)</w:t>
      </w:r>
    </w:p>
    <w:p w14:paraId="176DB64D" w14:textId="66F7773F" w:rsidR="00250B8B" w:rsidRDefault="00250B8B" w:rsidP="00F15DE3">
      <w:pPr>
        <w:rPr>
          <w:lang w:val="en-US"/>
        </w:rPr>
      </w:pPr>
    </w:p>
    <w:p w14:paraId="3EA68C78" w14:textId="1667B69B" w:rsidR="00250B8B" w:rsidRDefault="00250B8B" w:rsidP="00F15DE3">
      <w:pPr>
        <w:rPr>
          <w:lang w:val="en-US"/>
        </w:rPr>
      </w:pPr>
    </w:p>
    <w:p w14:paraId="0D1A54E0" w14:textId="77777777" w:rsidR="00250B8B" w:rsidRPr="006B5418" w:rsidRDefault="00250B8B" w:rsidP="00250B8B">
      <w:pPr>
        <w:rPr>
          <w:lang w:val="en-US"/>
        </w:rPr>
      </w:pPr>
    </w:p>
    <w:p w14:paraId="4636E014" w14:textId="77777777" w:rsidR="00250B8B" w:rsidRPr="006B5418" w:rsidRDefault="00250B8B" w:rsidP="00250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3F3CC7" w14:textId="77777777" w:rsidR="00250B8B" w:rsidRDefault="00250B8B" w:rsidP="00250B8B">
      <w:pPr>
        <w:rPr>
          <w:lang w:val="en-US"/>
        </w:rPr>
      </w:pPr>
    </w:p>
    <w:p w14:paraId="23D51813" w14:textId="41095A7B" w:rsidR="00250B8B" w:rsidRDefault="00250B8B" w:rsidP="00F15DE3">
      <w:pPr>
        <w:rPr>
          <w:lang w:val="en-US"/>
        </w:rPr>
      </w:pPr>
    </w:p>
    <w:p w14:paraId="23BCDCD0" w14:textId="77777777" w:rsidR="00250B8B" w:rsidRDefault="00250B8B" w:rsidP="00250B8B">
      <w:pPr>
        <w:pStyle w:val="PL"/>
        <w:rPr>
          <w:lang w:eastAsia="zh-CN"/>
        </w:rPr>
      </w:pPr>
    </w:p>
    <w:p w14:paraId="1F6FE527" w14:textId="77777777" w:rsidR="00250B8B" w:rsidRPr="00690A26" w:rsidRDefault="00250B8B" w:rsidP="00250B8B">
      <w:pPr>
        <w:pStyle w:val="PL"/>
      </w:pPr>
    </w:p>
    <w:p w14:paraId="22B6D33D" w14:textId="77777777" w:rsidR="00250B8B" w:rsidRPr="00690A26" w:rsidRDefault="00250B8B" w:rsidP="00250B8B">
      <w:pPr>
        <w:pStyle w:val="Heading2"/>
      </w:pPr>
      <w:bookmarkStart w:id="76" w:name="_Toc24937837"/>
      <w:bookmarkStart w:id="77" w:name="_Toc33962657"/>
      <w:bookmarkStart w:id="78" w:name="_Toc42883426"/>
      <w:bookmarkStart w:id="79" w:name="_Toc49733294"/>
      <w:bookmarkStart w:id="80" w:name="_Toc56690944"/>
      <w:bookmarkStart w:id="81" w:name="_Toc58585722"/>
      <w:bookmarkStart w:id="82" w:name="_Hlk42822439"/>
      <w:r w:rsidRPr="00690A26">
        <w:t>A.3</w:t>
      </w:r>
      <w:r w:rsidRPr="00690A26">
        <w:tab/>
      </w:r>
      <w:proofErr w:type="spellStart"/>
      <w:r w:rsidRPr="00690A26">
        <w:t>Nnrf_NFDiscovery</w:t>
      </w:r>
      <w:proofErr w:type="spellEnd"/>
      <w:r w:rsidRPr="00690A26">
        <w:t xml:space="preserve"> API</w:t>
      </w:r>
      <w:bookmarkEnd w:id="76"/>
      <w:bookmarkEnd w:id="77"/>
      <w:bookmarkEnd w:id="78"/>
      <w:bookmarkEnd w:id="79"/>
      <w:bookmarkEnd w:id="80"/>
      <w:bookmarkEnd w:id="81"/>
    </w:p>
    <w:p w14:paraId="6A65CBE3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E4BAC96" w14:textId="77777777" w:rsidR="00DC4D1B" w:rsidRPr="00690A26" w:rsidRDefault="00DC4D1B" w:rsidP="00DC4D1B">
      <w:pPr>
        <w:pStyle w:val="PL"/>
        <w:rPr>
          <w:lang w:val="en-US"/>
        </w:rPr>
      </w:pPr>
    </w:p>
    <w:p w14:paraId="1828F0A1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75A406CF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0-alpha.2</w:t>
      </w:r>
      <w:r w:rsidRPr="00690A26">
        <w:rPr>
          <w:lang w:val="en-US"/>
        </w:rPr>
        <w:t>'</w:t>
      </w:r>
    </w:p>
    <w:p w14:paraId="30A6277D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7145BCA6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B632F22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4713E486" w14:textId="77777777" w:rsidR="00DC4D1B" w:rsidRPr="00690A26" w:rsidRDefault="00DC4D1B" w:rsidP="00DC4D1B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6132B2DB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t xml:space="preserve">    All rights reserved.</w:t>
      </w:r>
    </w:p>
    <w:p w14:paraId="71047504" w14:textId="77777777" w:rsidR="00DC4D1B" w:rsidRPr="00690A26" w:rsidRDefault="00DC4D1B" w:rsidP="00DC4D1B">
      <w:pPr>
        <w:pStyle w:val="PL"/>
        <w:rPr>
          <w:lang w:val="en-US"/>
        </w:rPr>
      </w:pPr>
    </w:p>
    <w:p w14:paraId="530A0526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427475D2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08D8CC2A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001D16B1" w14:textId="77777777" w:rsidR="00DC4D1B" w:rsidRPr="00690A26" w:rsidRDefault="00DC4D1B" w:rsidP="00DC4D1B">
      <w:pPr>
        <w:pStyle w:val="PL"/>
      </w:pPr>
    </w:p>
    <w:p w14:paraId="76FC36F3" w14:textId="77777777" w:rsidR="00DC4D1B" w:rsidRPr="00690A26" w:rsidRDefault="00DC4D1B" w:rsidP="00DC4D1B">
      <w:pPr>
        <w:pStyle w:val="PL"/>
      </w:pPr>
      <w:r w:rsidRPr="00690A26">
        <w:t>servers:</w:t>
      </w:r>
    </w:p>
    <w:p w14:paraId="44D50064" w14:textId="77777777" w:rsidR="00DC4D1B" w:rsidRPr="00690A26" w:rsidRDefault="00DC4D1B" w:rsidP="00DC4D1B">
      <w:pPr>
        <w:pStyle w:val="PL"/>
      </w:pPr>
      <w:r w:rsidRPr="00690A26">
        <w:t xml:space="preserve">  - url: '{apiRoot}/nnrf-disc/v1'</w:t>
      </w:r>
    </w:p>
    <w:p w14:paraId="3A7CC4C9" w14:textId="77777777" w:rsidR="00DC4D1B" w:rsidRPr="00690A26" w:rsidRDefault="00DC4D1B" w:rsidP="00DC4D1B">
      <w:pPr>
        <w:pStyle w:val="PL"/>
      </w:pPr>
      <w:r w:rsidRPr="00690A26">
        <w:t xml:space="preserve">    variables:</w:t>
      </w:r>
    </w:p>
    <w:p w14:paraId="5F961F4C" w14:textId="77777777" w:rsidR="00DC4D1B" w:rsidRPr="00690A26" w:rsidRDefault="00DC4D1B" w:rsidP="00DC4D1B">
      <w:pPr>
        <w:pStyle w:val="PL"/>
      </w:pPr>
      <w:r w:rsidRPr="00690A26">
        <w:t xml:space="preserve">      apiRoot:</w:t>
      </w:r>
    </w:p>
    <w:p w14:paraId="1D3B7D01" w14:textId="77777777" w:rsidR="00DC4D1B" w:rsidRPr="00690A26" w:rsidRDefault="00DC4D1B" w:rsidP="00DC4D1B">
      <w:pPr>
        <w:pStyle w:val="PL"/>
      </w:pPr>
      <w:r w:rsidRPr="00690A26">
        <w:t xml:space="preserve">        default: https://example.com</w:t>
      </w:r>
    </w:p>
    <w:p w14:paraId="0E375367" w14:textId="77777777" w:rsidR="00DC4D1B" w:rsidRPr="00690A26" w:rsidRDefault="00DC4D1B" w:rsidP="00DC4D1B">
      <w:pPr>
        <w:pStyle w:val="PL"/>
      </w:pPr>
      <w:r w:rsidRPr="00690A26">
        <w:t xml:space="preserve">        description: apiRoot as defined in clause 4.4 of 3GPP TS 29.501</w:t>
      </w:r>
    </w:p>
    <w:p w14:paraId="7B874731" w14:textId="77777777" w:rsidR="00DC4D1B" w:rsidRPr="00690A26" w:rsidRDefault="00DC4D1B" w:rsidP="00DC4D1B">
      <w:pPr>
        <w:pStyle w:val="PL"/>
        <w:rPr>
          <w:lang w:val="en-US"/>
        </w:rPr>
      </w:pPr>
    </w:p>
    <w:p w14:paraId="0FC32C86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4D8FBEC3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1E960D84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7D915026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  - nnrf-disc</w:t>
      </w:r>
    </w:p>
    <w:p w14:paraId="4ABCC1C8" w14:textId="77777777" w:rsidR="00DC4D1B" w:rsidRPr="00690A26" w:rsidRDefault="00DC4D1B" w:rsidP="00DC4D1B">
      <w:pPr>
        <w:pStyle w:val="PL"/>
        <w:rPr>
          <w:lang w:val="en-US"/>
        </w:rPr>
      </w:pPr>
    </w:p>
    <w:p w14:paraId="4662F8C9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5DEF1CC5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/nf-instances:</w:t>
      </w:r>
    </w:p>
    <w:p w14:paraId="392FA508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73DAFA39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  summary: Search a collection of NF Instances</w:t>
      </w:r>
    </w:p>
    <w:p w14:paraId="32BE4023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SearchNFInstances</w:t>
      </w:r>
    </w:p>
    <w:p w14:paraId="47AF5A0D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2D1E8EAC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    - NF Instances (Store)</w:t>
      </w:r>
    </w:p>
    <w:p w14:paraId="0854302F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20C92A6E" w14:textId="77777777" w:rsidR="00DC4D1B" w:rsidRDefault="00DC4D1B" w:rsidP="00DC4D1B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606D9001" w14:textId="77777777" w:rsidR="00DC4D1B" w:rsidRDefault="00DC4D1B" w:rsidP="00DC4D1B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63A7298" w14:textId="77777777" w:rsidR="00DC4D1B" w:rsidRDefault="00DC4D1B" w:rsidP="00DC4D1B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6B4B1133" w14:textId="77777777" w:rsidR="00DC4D1B" w:rsidRDefault="00DC4D1B" w:rsidP="00DC4D1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9DFC584" w14:textId="77777777" w:rsidR="00DC4D1B" w:rsidRDefault="00DC4D1B" w:rsidP="00DC4D1B">
      <w:pPr>
        <w:pStyle w:val="PL"/>
      </w:pPr>
      <w:r>
        <w:rPr>
          <w:lang w:val="en-US"/>
        </w:rPr>
        <w:t xml:space="preserve">            type: string</w:t>
      </w:r>
    </w:p>
    <w:p w14:paraId="51E7A44B" w14:textId="0C629521" w:rsidR="00DC4D1B" w:rsidRDefault="00DC4D1B" w:rsidP="00250B8B">
      <w:pPr>
        <w:pStyle w:val="PL"/>
        <w:rPr>
          <w:lang w:val="en-US"/>
        </w:rPr>
      </w:pPr>
      <w:r>
        <w:rPr>
          <w:lang w:val="en-US"/>
        </w:rPr>
        <w:t>(…)</w:t>
      </w:r>
      <w:r>
        <w:rPr>
          <w:lang w:val="en-US"/>
        </w:rPr>
        <w:br/>
      </w:r>
    </w:p>
    <w:p w14:paraId="3CFFC437" w14:textId="77777777" w:rsidR="00DC4D1B" w:rsidRPr="00690A26" w:rsidRDefault="00DC4D1B" w:rsidP="00250B8B">
      <w:pPr>
        <w:pStyle w:val="PL"/>
        <w:rPr>
          <w:lang w:val="en-US"/>
        </w:rPr>
      </w:pPr>
    </w:p>
    <w:bookmarkEnd w:id="82"/>
    <w:p w14:paraId="57E795AC" w14:textId="77777777" w:rsidR="00DC4D1B" w:rsidRDefault="00DC4D1B" w:rsidP="00250B8B">
      <w:pPr>
        <w:pStyle w:val="PL"/>
        <w:rPr>
          <w:lang w:val="en-US"/>
        </w:rPr>
      </w:pPr>
    </w:p>
    <w:p w14:paraId="45CA44A3" w14:textId="7C4811F5" w:rsidR="00250B8B" w:rsidRDefault="00250B8B" w:rsidP="00563648">
      <w:pPr>
        <w:pStyle w:val="PL"/>
        <w:rPr>
          <w:lang w:val="en-US"/>
        </w:rPr>
      </w:pPr>
    </w:p>
    <w:p w14:paraId="11C29A23" w14:textId="77777777" w:rsidR="00F5707F" w:rsidRPr="002857AD" w:rsidRDefault="00F5707F" w:rsidP="00F5707F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val="en-US" w:eastAsia="zh-CN"/>
        </w:rPr>
        <w:t>home-pub-key-id</w:t>
      </w:r>
    </w:p>
    <w:p w14:paraId="719FF280" w14:textId="77777777" w:rsidR="00F5707F" w:rsidRPr="002857AD" w:rsidRDefault="00F5707F" w:rsidP="00F5707F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202704C6" w14:textId="77777777" w:rsidR="00F5707F" w:rsidRDefault="00F5707F" w:rsidP="00F5707F">
      <w:pPr>
        <w:pStyle w:val="PL"/>
        <w:rPr>
          <w:lang w:eastAsia="zh-CN"/>
        </w:rPr>
      </w:pPr>
      <w:r w:rsidRPr="002857AD">
        <w:rPr>
          <w:lang w:val="en-US"/>
        </w:rPr>
        <w:lastRenderedPageBreak/>
        <w:t xml:space="preserve">          description: </w:t>
      </w:r>
      <w:r>
        <w:rPr>
          <w:rFonts w:hint="eastAsia"/>
          <w:lang w:eastAsia="zh-CN"/>
        </w:rPr>
        <w:t>Indicates the Home Network Public Key ID which shall be able to be served by the NF instance</w:t>
      </w:r>
    </w:p>
    <w:p w14:paraId="13EEE58B" w14:textId="77777777" w:rsidR="00F5707F" w:rsidRPr="002857AD" w:rsidRDefault="00F5707F" w:rsidP="00F5707F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4EE8AF28" w14:textId="77777777" w:rsidR="00F5707F" w:rsidRDefault="00F5707F" w:rsidP="00F5707F">
      <w:pPr>
        <w:pStyle w:val="PL"/>
        <w:rPr>
          <w:lang w:eastAsia="zh-CN"/>
        </w:rPr>
      </w:pPr>
      <w:r w:rsidRPr="002857AD">
        <w:t xml:space="preserve">            </w:t>
      </w:r>
      <w:r>
        <w:rPr>
          <w:rFonts w:hint="eastAsia"/>
          <w:lang w:eastAsia="zh-CN"/>
        </w:rPr>
        <w:t>type: integer</w:t>
      </w:r>
    </w:p>
    <w:p w14:paraId="49B1FA70" w14:textId="73E5DA2A" w:rsidR="000175DD" w:rsidRPr="00690A26" w:rsidRDefault="000175DD" w:rsidP="000175DD">
      <w:pPr>
        <w:pStyle w:val="PL"/>
        <w:rPr>
          <w:ins w:id="83" w:author="Khare, Saurabh (Nokia - IN/Bangalore)" w:date="2021-03-25T14:02:00Z"/>
          <w:lang w:val="en-US"/>
        </w:rPr>
      </w:pPr>
      <w:ins w:id="84" w:author="Khare, Saurabh (Nokia - IN/Bangalore)" w:date="2021-03-25T14:02:00Z">
        <w:r w:rsidRPr="00690A26">
          <w:rPr>
            <w:lang w:val="en-US"/>
          </w:rPr>
          <w:t xml:space="preserve">        - name: </w:t>
        </w:r>
      </w:ins>
      <w:ins w:id="85" w:author="Khare, Saurabh (Nokia - IN/Bangalore)" w:date="2021-03-25T14:04:00Z">
        <w:r>
          <w:t>a</w:t>
        </w:r>
      </w:ins>
      <w:ins w:id="86" w:author="Khare, Saurabh (Nokia - IN/Bangalore)" w:date="2021-03-25T14:03:00Z">
        <w:r>
          <w:t>nalytics-aggregation-Ind</w:t>
        </w:r>
      </w:ins>
    </w:p>
    <w:p w14:paraId="4BE17EF2" w14:textId="77777777" w:rsidR="000175DD" w:rsidRPr="00690A26" w:rsidRDefault="000175DD" w:rsidP="000175DD">
      <w:pPr>
        <w:pStyle w:val="PL"/>
        <w:rPr>
          <w:ins w:id="87" w:author="Khare, Saurabh (Nokia - IN/Bangalore)" w:date="2021-03-25T14:02:00Z"/>
          <w:lang w:val="en-US"/>
        </w:rPr>
      </w:pPr>
      <w:ins w:id="88" w:author="Khare, Saurabh (Nokia - IN/Bangalore)" w:date="2021-03-25T14:02:00Z">
        <w:r w:rsidRPr="00690A26">
          <w:rPr>
            <w:lang w:val="en-US"/>
          </w:rPr>
          <w:t xml:space="preserve">          in: query</w:t>
        </w:r>
      </w:ins>
    </w:p>
    <w:p w14:paraId="24CFD5BE" w14:textId="156A3F62" w:rsidR="000175DD" w:rsidRPr="00690A26" w:rsidRDefault="000175DD" w:rsidP="000175DD">
      <w:pPr>
        <w:pStyle w:val="PL"/>
        <w:rPr>
          <w:ins w:id="89" w:author="Khare, Saurabh (Nokia - IN/Bangalore)" w:date="2021-03-25T14:02:00Z"/>
          <w:lang w:val="en-US"/>
        </w:rPr>
      </w:pPr>
      <w:ins w:id="90" w:author="Khare, Saurabh (Nokia - IN/Bangalore)" w:date="2021-03-25T14:02:00Z">
        <w:r w:rsidRPr="00690A26">
          <w:rPr>
            <w:lang w:val="en-US"/>
          </w:rPr>
          <w:t xml:space="preserve">          description: </w:t>
        </w:r>
      </w:ins>
      <w:ins w:id="91" w:author="Khare, Saurabh (Nokia - IN/Bangalore)" w:date="2021-03-25T14:03:00Z">
        <w:r>
          <w:rPr>
            <w:lang w:val="en-US"/>
          </w:rPr>
          <w:t>analytics</w:t>
        </w:r>
      </w:ins>
      <w:ins w:id="92" w:author="Khare, Saurabh (Nokia - IN/Bangalore)" w:date="2021-03-25T14:04:00Z">
        <w:r>
          <w:rPr>
            <w:lang w:val="en-US"/>
          </w:rPr>
          <w:t xml:space="preserve"> </w:t>
        </w:r>
      </w:ins>
      <w:ins w:id="93" w:author="Khare, Saurabh (Nokia - IN/Bangalore)" w:date="2021-03-25T14:03:00Z">
        <w:r>
          <w:rPr>
            <w:lang w:val="en-US"/>
          </w:rPr>
          <w:t>aggregation</w:t>
        </w:r>
      </w:ins>
      <w:ins w:id="94" w:author="Khare, Saurabh (Nokia - IN/Bangalore)" w:date="2021-03-25T14:04:00Z">
        <w:r>
          <w:rPr>
            <w:lang w:val="en-US"/>
          </w:rPr>
          <w:t xml:space="preserve"> is</w:t>
        </w:r>
      </w:ins>
      <w:ins w:id="95" w:author="Khare, Saurabh (Nokia - IN/Bangalore)" w:date="2021-03-25T14:03:00Z">
        <w:r>
          <w:rPr>
            <w:lang w:val="en-US"/>
          </w:rPr>
          <w:t xml:space="preserve"> supported by NWDAF or n</w:t>
        </w:r>
      </w:ins>
      <w:ins w:id="96" w:author="Khare, Saurabh (Nokia - IN/Bangalore)" w:date="2021-03-25T14:04:00Z">
        <w:r>
          <w:rPr>
            <w:lang w:val="en-US"/>
          </w:rPr>
          <w:t>ot</w:t>
        </w:r>
      </w:ins>
    </w:p>
    <w:p w14:paraId="5447ACF8" w14:textId="77777777" w:rsidR="000175DD" w:rsidRPr="00690A26" w:rsidRDefault="000175DD" w:rsidP="000175DD">
      <w:pPr>
        <w:pStyle w:val="PL"/>
        <w:rPr>
          <w:ins w:id="97" w:author="Khare, Saurabh (Nokia - IN/Bangalore)" w:date="2021-03-25T14:02:00Z"/>
          <w:lang w:val="en-US"/>
        </w:rPr>
      </w:pPr>
      <w:ins w:id="98" w:author="Khare, Saurabh (Nokia - IN/Bangalore)" w:date="2021-03-25T14:02:00Z">
        <w:r w:rsidRPr="00690A26">
          <w:rPr>
            <w:lang w:val="en-US"/>
          </w:rPr>
          <w:t xml:space="preserve">          schema:</w:t>
        </w:r>
      </w:ins>
    </w:p>
    <w:p w14:paraId="5CC382DB" w14:textId="77777777" w:rsidR="000175DD" w:rsidRPr="00690A26" w:rsidRDefault="000175DD" w:rsidP="000175DD">
      <w:pPr>
        <w:pStyle w:val="PL"/>
        <w:rPr>
          <w:ins w:id="99" w:author="Khare, Saurabh (Nokia - IN/Bangalore)" w:date="2021-03-25T14:02:00Z"/>
          <w:lang w:val="en-US"/>
        </w:rPr>
      </w:pPr>
      <w:ins w:id="100" w:author="Khare, Saurabh (Nokia - IN/Bangalore)" w:date="2021-03-25T14:02:00Z">
        <w:r w:rsidRPr="00690A26">
          <w:t xml:space="preserve">            type: boolean</w:t>
        </w:r>
      </w:ins>
    </w:p>
    <w:p w14:paraId="2523E582" w14:textId="756F10E5" w:rsidR="000175DD" w:rsidRDefault="000175DD" w:rsidP="00250B8B">
      <w:pPr>
        <w:pStyle w:val="PL"/>
        <w:tabs>
          <w:tab w:val="left" w:pos="993"/>
        </w:tabs>
        <w:rPr>
          <w:ins w:id="101" w:author="Khare, Saurabh (Nokia - IN/Bangalore)" w:date="2021-04-01T20:13:00Z"/>
          <w:lang w:val="en-US"/>
        </w:rPr>
      </w:pPr>
    </w:p>
    <w:p w14:paraId="40E8278A" w14:textId="34E6197D" w:rsidR="008346FF" w:rsidRDefault="008346FF" w:rsidP="00250B8B">
      <w:pPr>
        <w:pStyle w:val="PL"/>
        <w:tabs>
          <w:tab w:val="left" w:pos="993"/>
        </w:tabs>
        <w:rPr>
          <w:lang w:val="en-US"/>
        </w:rPr>
      </w:pPr>
      <w:r>
        <w:rPr>
          <w:lang w:val="en-US"/>
        </w:rPr>
        <w:t>(…)</w:t>
      </w:r>
    </w:p>
    <w:p w14:paraId="00305C3C" w14:textId="77777777" w:rsidR="000175DD" w:rsidRDefault="000175DD" w:rsidP="00250B8B">
      <w:pPr>
        <w:pStyle w:val="PL"/>
        <w:tabs>
          <w:tab w:val="left" w:pos="993"/>
        </w:tabs>
        <w:rPr>
          <w:lang w:val="en-US"/>
        </w:rPr>
      </w:pPr>
    </w:p>
    <w:p w14:paraId="1EE108C3" w14:textId="77777777" w:rsidR="00250B8B" w:rsidRPr="006B5418" w:rsidRDefault="00250B8B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442B06" w14:textId="77777777" w:rsidR="00CC3FAE" w:rsidRDefault="00CC3FAE">
      <w:r>
        <w:separator/>
      </w:r>
    </w:p>
  </w:endnote>
  <w:endnote w:type="continuationSeparator" w:id="0">
    <w:p w14:paraId="7A98709F" w14:textId="77777777" w:rsidR="00CC3FAE" w:rsidRDefault="00CC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82AAC" w:rsidRDefault="00E82A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82AAC" w:rsidRDefault="00E82A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82AAC" w:rsidRDefault="00E82A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0A9E7C" w14:textId="77777777" w:rsidR="00CC3FAE" w:rsidRDefault="00CC3FAE">
      <w:r>
        <w:separator/>
      </w:r>
    </w:p>
  </w:footnote>
  <w:footnote w:type="continuationSeparator" w:id="0">
    <w:p w14:paraId="6DDB7AC8" w14:textId="77777777" w:rsidR="00CC3FAE" w:rsidRDefault="00CC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82AAC" w:rsidRDefault="00E82A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82AAC" w:rsidRDefault="00E82A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82AAC" w:rsidRDefault="00E82A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82AAC" w:rsidRDefault="00E82AA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82AAC" w:rsidRDefault="00E82AA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82AAC" w:rsidRDefault="00E82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tKwFAENpUcwtAAAA"/>
  </w:docVars>
  <w:rsids>
    <w:rsidRoot w:val="00022E4A"/>
    <w:rsid w:val="00010A5A"/>
    <w:rsid w:val="000175DD"/>
    <w:rsid w:val="0002253F"/>
    <w:rsid w:val="00022E4A"/>
    <w:rsid w:val="000628F9"/>
    <w:rsid w:val="0006521D"/>
    <w:rsid w:val="000A6394"/>
    <w:rsid w:val="000B7FED"/>
    <w:rsid w:val="000C038A"/>
    <w:rsid w:val="000C6598"/>
    <w:rsid w:val="000D44B3"/>
    <w:rsid w:val="000F1242"/>
    <w:rsid w:val="0014430F"/>
    <w:rsid w:val="00145D43"/>
    <w:rsid w:val="001546BF"/>
    <w:rsid w:val="00185EC0"/>
    <w:rsid w:val="00192C46"/>
    <w:rsid w:val="001A08B3"/>
    <w:rsid w:val="001A7B60"/>
    <w:rsid w:val="001B52F0"/>
    <w:rsid w:val="001B7A65"/>
    <w:rsid w:val="001E41F3"/>
    <w:rsid w:val="001F127F"/>
    <w:rsid w:val="00222A51"/>
    <w:rsid w:val="00236515"/>
    <w:rsid w:val="00243EC9"/>
    <w:rsid w:val="002472C4"/>
    <w:rsid w:val="00250B8B"/>
    <w:rsid w:val="0026004D"/>
    <w:rsid w:val="002640DD"/>
    <w:rsid w:val="00265157"/>
    <w:rsid w:val="00275D12"/>
    <w:rsid w:val="00284FEB"/>
    <w:rsid w:val="002860C4"/>
    <w:rsid w:val="002B066D"/>
    <w:rsid w:val="002B5741"/>
    <w:rsid w:val="002E472E"/>
    <w:rsid w:val="002E64DC"/>
    <w:rsid w:val="002F0231"/>
    <w:rsid w:val="00304FE8"/>
    <w:rsid w:val="00305409"/>
    <w:rsid w:val="003609EF"/>
    <w:rsid w:val="0036231A"/>
    <w:rsid w:val="00374DD4"/>
    <w:rsid w:val="003D454E"/>
    <w:rsid w:val="003E1A36"/>
    <w:rsid w:val="003E663E"/>
    <w:rsid w:val="00410371"/>
    <w:rsid w:val="004242F1"/>
    <w:rsid w:val="004825FB"/>
    <w:rsid w:val="004A7F20"/>
    <w:rsid w:val="004B3F85"/>
    <w:rsid w:val="004B75B7"/>
    <w:rsid w:val="004D0B53"/>
    <w:rsid w:val="004E1586"/>
    <w:rsid w:val="00507E6C"/>
    <w:rsid w:val="0051580D"/>
    <w:rsid w:val="00516B8A"/>
    <w:rsid w:val="00547111"/>
    <w:rsid w:val="00557048"/>
    <w:rsid w:val="00560E92"/>
    <w:rsid w:val="00563648"/>
    <w:rsid w:val="00591715"/>
    <w:rsid w:val="00592D74"/>
    <w:rsid w:val="005B2589"/>
    <w:rsid w:val="005C0BF6"/>
    <w:rsid w:val="005E2C44"/>
    <w:rsid w:val="0062062E"/>
    <w:rsid w:val="00621188"/>
    <w:rsid w:val="0062262E"/>
    <w:rsid w:val="006257ED"/>
    <w:rsid w:val="00630656"/>
    <w:rsid w:val="006412B1"/>
    <w:rsid w:val="00665C47"/>
    <w:rsid w:val="00695808"/>
    <w:rsid w:val="006A203D"/>
    <w:rsid w:val="006B46FB"/>
    <w:rsid w:val="006B5E8F"/>
    <w:rsid w:val="006C627F"/>
    <w:rsid w:val="006E21FB"/>
    <w:rsid w:val="006E31A2"/>
    <w:rsid w:val="006F364F"/>
    <w:rsid w:val="006F3E9B"/>
    <w:rsid w:val="00705296"/>
    <w:rsid w:val="007465D6"/>
    <w:rsid w:val="007534CB"/>
    <w:rsid w:val="00754B53"/>
    <w:rsid w:val="0076355A"/>
    <w:rsid w:val="0076515D"/>
    <w:rsid w:val="00774E0A"/>
    <w:rsid w:val="00782B1A"/>
    <w:rsid w:val="00792342"/>
    <w:rsid w:val="007977A8"/>
    <w:rsid w:val="007A3A24"/>
    <w:rsid w:val="007B512A"/>
    <w:rsid w:val="007C2097"/>
    <w:rsid w:val="007D2B6D"/>
    <w:rsid w:val="007D6A07"/>
    <w:rsid w:val="007D7193"/>
    <w:rsid w:val="007F7259"/>
    <w:rsid w:val="008040A8"/>
    <w:rsid w:val="008279FA"/>
    <w:rsid w:val="008346FF"/>
    <w:rsid w:val="00853495"/>
    <w:rsid w:val="008626E7"/>
    <w:rsid w:val="00870EE7"/>
    <w:rsid w:val="008863B9"/>
    <w:rsid w:val="0089666F"/>
    <w:rsid w:val="008A45A6"/>
    <w:rsid w:val="008B3574"/>
    <w:rsid w:val="008C095B"/>
    <w:rsid w:val="008F3789"/>
    <w:rsid w:val="008F686C"/>
    <w:rsid w:val="0090325A"/>
    <w:rsid w:val="00913B24"/>
    <w:rsid w:val="0091443E"/>
    <w:rsid w:val="009148DE"/>
    <w:rsid w:val="00916A68"/>
    <w:rsid w:val="00935DD5"/>
    <w:rsid w:val="00941E30"/>
    <w:rsid w:val="00943EA6"/>
    <w:rsid w:val="009708FA"/>
    <w:rsid w:val="009777D9"/>
    <w:rsid w:val="00991B88"/>
    <w:rsid w:val="009A5753"/>
    <w:rsid w:val="009A579D"/>
    <w:rsid w:val="009C1655"/>
    <w:rsid w:val="009D7879"/>
    <w:rsid w:val="009E3297"/>
    <w:rsid w:val="009E3AE8"/>
    <w:rsid w:val="009F734F"/>
    <w:rsid w:val="00A1050A"/>
    <w:rsid w:val="00A14CC4"/>
    <w:rsid w:val="00A246B6"/>
    <w:rsid w:val="00A47E70"/>
    <w:rsid w:val="00A50CF0"/>
    <w:rsid w:val="00A53825"/>
    <w:rsid w:val="00A7253C"/>
    <w:rsid w:val="00A7671C"/>
    <w:rsid w:val="00A87E84"/>
    <w:rsid w:val="00AA2CBC"/>
    <w:rsid w:val="00AA774C"/>
    <w:rsid w:val="00AC5820"/>
    <w:rsid w:val="00AD1CD8"/>
    <w:rsid w:val="00AD5758"/>
    <w:rsid w:val="00AE5DDE"/>
    <w:rsid w:val="00AE6B83"/>
    <w:rsid w:val="00B258BB"/>
    <w:rsid w:val="00B52AAE"/>
    <w:rsid w:val="00B65886"/>
    <w:rsid w:val="00B67B97"/>
    <w:rsid w:val="00B968C8"/>
    <w:rsid w:val="00B97C9A"/>
    <w:rsid w:val="00BA3EC5"/>
    <w:rsid w:val="00BA51D9"/>
    <w:rsid w:val="00BB5DFC"/>
    <w:rsid w:val="00BC7112"/>
    <w:rsid w:val="00BD279D"/>
    <w:rsid w:val="00BD6BB8"/>
    <w:rsid w:val="00C01449"/>
    <w:rsid w:val="00C0261C"/>
    <w:rsid w:val="00C3681A"/>
    <w:rsid w:val="00C55357"/>
    <w:rsid w:val="00C57420"/>
    <w:rsid w:val="00C66BA2"/>
    <w:rsid w:val="00C95985"/>
    <w:rsid w:val="00CB5EC6"/>
    <w:rsid w:val="00CC3FAE"/>
    <w:rsid w:val="00CC5026"/>
    <w:rsid w:val="00CC68D0"/>
    <w:rsid w:val="00CE1DA9"/>
    <w:rsid w:val="00D03F9A"/>
    <w:rsid w:val="00D06D51"/>
    <w:rsid w:val="00D2390E"/>
    <w:rsid w:val="00D24991"/>
    <w:rsid w:val="00D33923"/>
    <w:rsid w:val="00D3734F"/>
    <w:rsid w:val="00D41795"/>
    <w:rsid w:val="00D50255"/>
    <w:rsid w:val="00D66520"/>
    <w:rsid w:val="00DA6A57"/>
    <w:rsid w:val="00DA7579"/>
    <w:rsid w:val="00DB05D0"/>
    <w:rsid w:val="00DC3408"/>
    <w:rsid w:val="00DC4D1B"/>
    <w:rsid w:val="00DE1523"/>
    <w:rsid w:val="00DE34CF"/>
    <w:rsid w:val="00DF6167"/>
    <w:rsid w:val="00E0773E"/>
    <w:rsid w:val="00E13F3D"/>
    <w:rsid w:val="00E22AF6"/>
    <w:rsid w:val="00E34898"/>
    <w:rsid w:val="00E53B23"/>
    <w:rsid w:val="00E73887"/>
    <w:rsid w:val="00E82AAC"/>
    <w:rsid w:val="00E922D1"/>
    <w:rsid w:val="00EB09B7"/>
    <w:rsid w:val="00EC5544"/>
    <w:rsid w:val="00EE1DA6"/>
    <w:rsid w:val="00EE371B"/>
    <w:rsid w:val="00EE7D7C"/>
    <w:rsid w:val="00EF02F3"/>
    <w:rsid w:val="00F15DE3"/>
    <w:rsid w:val="00F25D98"/>
    <w:rsid w:val="00F300FB"/>
    <w:rsid w:val="00F41A4F"/>
    <w:rsid w:val="00F53CA0"/>
    <w:rsid w:val="00F5707F"/>
    <w:rsid w:val="00F65965"/>
    <w:rsid w:val="00F6709E"/>
    <w:rsid w:val="00FB6386"/>
    <w:rsid w:val="00F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5AIRPNAIUNRU-1306052894-1972</_dlc_DocId>
    <_dlc_DocIdUrl xmlns="71c5aaf6-e6ce-465b-b873-5148d2a4c105">
      <Url>https://nokia.sharepoint.com/sites/c5g/epc/_layouts/15/DocIdRedir.aspx?ID=5AIRPNAIUNRU-1306052894-1972</Url>
      <Description>5AIRPNAIUNRU-1306052894-1972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E679ABE-50CB-43DB-8773-7F259DCBEE9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641800-A8F2-42E0-9D90-A8FF777D77B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75D8634-66B9-44BF-9845-C63D454F5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32ED5BA-B74F-4BAA-B28B-066176DB1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4180EFC-D4AB-4E2C-A63F-A6BC7693F94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21</Pages>
  <Words>7755</Words>
  <Characters>43226</Characters>
  <Application>Microsoft Office Word</Application>
  <DocSecurity>0</DocSecurity>
  <Lines>360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52</cp:revision>
  <cp:lastPrinted>1899-12-31T23:00:00Z</cp:lastPrinted>
  <dcterms:created xsi:type="dcterms:W3CDTF">2021-04-01T08:06:00Z</dcterms:created>
  <dcterms:modified xsi:type="dcterms:W3CDTF">2021-04-06T11:44:00Z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7faed209-93fd-490c-84af-ae8e09f836db</vt:lpwstr>
  </property>
</Properties>
</file>